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1C89D" w14:textId="3D9D645B"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824512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7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del w:id="1" w:author="縣 幹哉" w:date="2020-11-05T15:03:00Z">
        <w:r w:rsidR="003B69C1" w:rsidDel="00C72B2E">
          <w:rPr>
            <w:rFonts w:ascii="Arial" w:hAnsi="Arial" w:cs="Arial"/>
            <w:b/>
            <w:kern w:val="0"/>
            <w:sz w:val="24"/>
            <w:szCs w:val="24"/>
            <w:lang w:val="en-GB" w:eastAsia="zh-CN"/>
          </w:rPr>
          <w:delText>2014882</w:delText>
        </w:r>
      </w:del>
      <w:ins w:id="2" w:author="縣 幹哉" w:date="2020-11-05T15:03:00Z">
        <w:r w:rsidR="00C72B2E">
          <w:rPr>
            <w:rFonts w:ascii="Arial" w:hAnsi="Arial" w:cs="Arial"/>
            <w:b/>
            <w:kern w:val="0"/>
            <w:sz w:val="24"/>
            <w:szCs w:val="24"/>
            <w:lang w:val="en-GB" w:eastAsia="zh-CN"/>
          </w:rPr>
          <w:t>201</w:t>
        </w:r>
        <w:r w:rsidR="00C72B2E">
          <w:rPr>
            <w:rFonts w:ascii="Arial" w:hAnsi="Arial" w:cs="Arial"/>
            <w:b/>
            <w:kern w:val="0"/>
            <w:sz w:val="24"/>
            <w:szCs w:val="24"/>
            <w:lang w:val="en-GB" w:eastAsia="zh-CN"/>
          </w:rPr>
          <w:t>6</w:t>
        </w:r>
      </w:ins>
      <w:ins w:id="3" w:author="縣 幹哉" w:date="2020-11-05T15:04:00Z">
        <w:r w:rsidR="00C72B2E">
          <w:rPr>
            <w:rFonts w:ascii="Arial" w:hAnsi="Arial" w:cs="Arial"/>
            <w:b/>
            <w:kern w:val="0"/>
            <w:sz w:val="24"/>
            <w:szCs w:val="24"/>
            <w:lang w:val="en-GB" w:eastAsia="zh-CN"/>
          </w:rPr>
          <w:t>724</w:t>
        </w:r>
      </w:ins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14:paraId="32CA1F94" w14:textId="77777777" w:rsidR="0048098A" w:rsidRPr="0048098A" w:rsidRDefault="00256EB1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824512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824512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824512">
        <w:rPr>
          <w:rFonts w:ascii="Arial" w:eastAsia="DengXian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0F2A43DD" w14:textId="77777777"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20561C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14:paraId="637A399E" w14:textId="77777777"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7F250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92900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6267E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DC_3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7B6B0C">
        <w:rPr>
          <w:rFonts w:ascii="Arial" w:eastAsia="游明朝" w:hAnsi="Arial" w:cs="Arial" w:hint="eastAsia"/>
          <w:color w:val="000000"/>
          <w:kern w:val="0"/>
          <w:sz w:val="22"/>
          <w:szCs w:val="20"/>
          <w:lang w:val="en-GB" w:eastAsia="ja-JP"/>
        </w:rPr>
        <w:t>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5F04A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A36A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</w:t>
      </w:r>
      <w:r w:rsidR="006D6413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14:paraId="63015569" w14:textId="77777777" w:rsidR="0048098A" w:rsidRPr="006A6FC2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7255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10.7.2</w:t>
      </w:r>
    </w:p>
    <w:p w14:paraId="45369661" w14:textId="77777777"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14:paraId="5A33DD08" w14:textId="77777777"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14:paraId="12B354ED" w14:textId="77777777" w:rsidR="0048098A" w:rsidRPr="007F250D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eastAsia="ＭＳ 明朝" w:hAnsi="Times New Roman" w:cs="Times New Roman"/>
          <w:kern w:val="0"/>
          <w:szCs w:val="20"/>
          <w:lang w:val="en-GB" w:eastAsia="en-US"/>
        </w:rPr>
      </w:pP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92900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1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 </w:t>
      </w:r>
      <w:r w:rsidR="006267E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DC_3</w:t>
      </w:r>
      <w:r w:rsidR="007B6B0C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A-41</w:t>
      </w:r>
      <w:r w:rsidR="00BA4608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A_n28A-n41A</w:t>
      </w:r>
      <w:r w:rsidR="005F04A6" w:rsidRPr="007F250D">
        <w:rPr>
          <w:rFonts w:ascii="Times New Roman" w:eastAsia="ＭＳ 明朝" w:hAnsi="Times New Roman" w:cs="Times New Roman" w:hint="eastAsia"/>
          <w:kern w:val="0"/>
          <w:szCs w:val="20"/>
          <w:lang w:val="en-GB" w:eastAsia="en-US"/>
        </w:rPr>
        <w:t xml:space="preserve"> and 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according to the request in [1].</w:t>
      </w:r>
    </w:p>
    <w:p w14:paraId="04CDB37C" w14:textId="77777777"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14:paraId="626B560A" w14:textId="77777777" w:rsidR="0048098A" w:rsidRPr="007F250D" w:rsidRDefault="007F250D" w:rsidP="007F250D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</w:t>
      </w:r>
      <w:r w:rsidR="003350C4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201477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</w:t>
      </w:r>
      <w:proofErr w:type="spellStart"/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xDL</w:t>
      </w:r>
      <w:proofErr w:type="spellEnd"/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/1UL) and 2 bands NR inter-band CA (2DL/1UL)</w:t>
      </w:r>
      <w:r w:rsidR="0048098A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14:paraId="4AD0AE1A" w14:textId="77777777"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14:paraId="42B3E793" w14:textId="77777777"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4" w:name="_Toc523749799"/>
      <w:bookmarkStart w:id="5" w:name="_Toc523750864"/>
      <w:bookmarkStart w:id="6" w:name="_Toc527979877"/>
      <w:bookmarkStart w:id="7" w:name="historyclause"/>
    </w:p>
    <w:p w14:paraId="0AC7BADD" w14:textId="77777777" w:rsidR="00B35A3C" w:rsidRPr="00B35A3C" w:rsidRDefault="00B35A3C" w:rsidP="00B35A3C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8" w:author="縣 幹哉 [2]" w:date="2020-10-22T15:21:00Z"/>
          <w:rFonts w:ascii="Arial" w:eastAsia="SimSun" w:hAnsi="Arial" w:cs="Times New Roman"/>
          <w:color w:val="00B0F0"/>
          <w:kern w:val="0"/>
          <w:sz w:val="32"/>
          <w:szCs w:val="20"/>
          <w:lang w:val="sv-SE" w:eastAsia="en-US"/>
        </w:rPr>
      </w:pPr>
      <w:bookmarkStart w:id="9" w:name="_Toc22819950"/>
      <w:bookmarkStart w:id="10" w:name="_Toc523749803"/>
      <w:bookmarkStart w:id="11" w:name="_Toc523750868"/>
      <w:bookmarkStart w:id="12" w:name="_Toc527979881"/>
      <w:bookmarkStart w:id="13" w:name="_Hlk523749210"/>
      <w:bookmarkEnd w:id="4"/>
      <w:bookmarkEnd w:id="5"/>
      <w:bookmarkEnd w:id="6"/>
      <w:ins w:id="14" w:author="縣 幹哉 [2]" w:date="2020-10-22T15:21:00Z">
        <w:r w:rsidRPr="00B35A3C">
          <w:rPr>
            <w:rFonts w:ascii="Arial" w:eastAsia="SimSun" w:hAnsi="Arial" w:cs="Times New Roman"/>
            <w:color w:val="00B0F0"/>
            <w:kern w:val="0"/>
            <w:sz w:val="32"/>
            <w:szCs w:val="20"/>
            <w:lang w:val="sv-SE" w:eastAsia="zh-CN"/>
          </w:rPr>
          <w:t>7</w:t>
        </w:r>
        <w:r w:rsidRPr="00B35A3C">
          <w:rPr>
            <w:rFonts w:ascii="Arial" w:eastAsia="SimSun" w:hAnsi="Arial" w:cs="Times New Roman"/>
            <w:color w:val="00B0F0"/>
            <w:kern w:val="0"/>
            <w:sz w:val="32"/>
            <w:szCs w:val="20"/>
            <w:lang w:val="sv-SE" w:eastAsia="en-US"/>
          </w:rPr>
          <w:t>.</w:t>
        </w:r>
        <w:r w:rsidRPr="00B35A3C">
          <w:rPr>
            <w:rFonts w:ascii="Arial" w:eastAsia="SimSun" w:hAnsi="Arial" w:cs="Times New Roman"/>
            <w:color w:val="00B0F0"/>
            <w:kern w:val="0"/>
            <w:sz w:val="32"/>
            <w:szCs w:val="20"/>
            <w:lang w:val="sv-SE" w:eastAsia="zh-CN"/>
          </w:rPr>
          <w:t>x</w:t>
        </w:r>
        <w:r w:rsidRPr="00B35A3C">
          <w:rPr>
            <w:rFonts w:ascii="Arial" w:eastAsia="SimSun" w:hAnsi="Arial" w:cs="Times New Roman"/>
            <w:color w:val="00B0F0"/>
            <w:kern w:val="0"/>
            <w:sz w:val="32"/>
            <w:szCs w:val="20"/>
            <w:lang w:val="sv-SE" w:eastAsia="en-US"/>
          </w:rPr>
          <w:tab/>
          <w:t>DC_3-41_n28-n41</w:t>
        </w:r>
      </w:ins>
    </w:p>
    <w:p w14:paraId="2B585633" w14:textId="77777777" w:rsidR="00B35A3C" w:rsidRPr="00B35A3C" w:rsidRDefault="00B35A3C" w:rsidP="00B35A3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5" w:author="縣 幹哉 [2]" w:date="2020-10-22T15:21:00Z"/>
          <w:rFonts w:ascii="Arial" w:eastAsia="SimSun" w:hAnsi="Arial" w:cs="Times New Roman"/>
          <w:color w:val="00B0F0"/>
          <w:kern w:val="0"/>
          <w:sz w:val="28"/>
          <w:szCs w:val="20"/>
          <w:lang w:val="sv-SE" w:eastAsia="ja-JP"/>
        </w:rPr>
      </w:pPr>
      <w:ins w:id="16" w:author="縣 幹哉 [2]" w:date="2020-10-22T15:21:00Z"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7.x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>.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1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ab/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O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>perating bands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 xml:space="preserve"> for 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ja-JP"/>
          </w:rPr>
          <w:t>DC</w:t>
        </w:r>
      </w:ins>
    </w:p>
    <w:p w14:paraId="76EFB8EB" w14:textId="77777777" w:rsidR="00B35A3C" w:rsidRPr="00B35A3C" w:rsidRDefault="00B35A3C" w:rsidP="00B35A3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縣 幹哉 [2]" w:date="2020-10-22T15:21:00Z"/>
          <w:rFonts w:ascii="Arial" w:eastAsia="SimSun" w:hAnsi="Arial" w:cs="Times New Roman"/>
          <w:b/>
          <w:color w:val="00B0F0"/>
          <w:kern w:val="0"/>
          <w:szCs w:val="20"/>
          <w:lang w:val="x-none" w:eastAsia="ja-JP"/>
        </w:rPr>
      </w:pPr>
      <w:ins w:id="18" w:author="縣 幹哉 [2]" w:date="2020-10-22T15:21:00Z"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Table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7.x.1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-1: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 xml:space="preserve">DC band combination of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ja-JP"/>
          </w:rPr>
          <w:t xml:space="preserve">LTE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2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B35A3C" w:rsidRPr="00B35A3C" w14:paraId="56EA90BA" w14:textId="77777777" w:rsidTr="00530802">
        <w:trPr>
          <w:trHeight w:val="268"/>
          <w:jc w:val="center"/>
          <w:ins w:id="19" w:author="縣 幹哉 [2]" w:date="2020-10-22T15:21:00Z"/>
        </w:trPr>
        <w:tc>
          <w:tcPr>
            <w:tcW w:w="1325" w:type="dxa"/>
            <w:vMerge w:val="restart"/>
            <w:vAlign w:val="center"/>
          </w:tcPr>
          <w:p w14:paraId="6595F9C4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21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14:paraId="459BD1B5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23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14:paraId="05C8F01D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25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14:paraId="08B03678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27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6B265A54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29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14:paraId="39644652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31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B35A3C" w:rsidRPr="00B35A3C" w14:paraId="72065F51" w14:textId="77777777" w:rsidTr="00530802">
        <w:trPr>
          <w:trHeight w:val="184"/>
          <w:jc w:val="center"/>
          <w:ins w:id="32" w:author="縣 幹哉 [2]" w:date="2020-10-22T15:21:00Z"/>
        </w:trPr>
        <w:tc>
          <w:tcPr>
            <w:tcW w:w="1325" w:type="dxa"/>
            <w:vMerge/>
          </w:tcPr>
          <w:p w14:paraId="7FBF20B5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14:paraId="6256CA98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14:paraId="36A71963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36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4385C195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ins w:id="38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7D604A11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B35A3C" w:rsidRPr="00B35A3C" w14:paraId="23F66E0F" w14:textId="77777777" w:rsidTr="00530802">
        <w:trPr>
          <w:trHeight w:val="184"/>
          <w:jc w:val="center"/>
          <w:ins w:id="40" w:author="縣 幹哉 [2]" w:date="2020-10-22T15:21:00Z"/>
        </w:trPr>
        <w:tc>
          <w:tcPr>
            <w:tcW w:w="1325" w:type="dxa"/>
            <w:vMerge/>
          </w:tcPr>
          <w:p w14:paraId="79838B0D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14:paraId="467A6FD4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14:paraId="6220E677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14:paraId="233643E4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6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14:paraId="73D74170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B35A3C" w:rsidRPr="00B35A3C" w14:paraId="1D0CB318" w14:textId="77777777" w:rsidTr="00530802">
        <w:trPr>
          <w:trHeight w:val="268"/>
          <w:jc w:val="center"/>
          <w:ins w:id="48" w:author="縣 幹哉 [2]" w:date="2020-10-22T15:21:00Z"/>
        </w:trPr>
        <w:tc>
          <w:tcPr>
            <w:tcW w:w="1325" w:type="dxa"/>
            <w:vMerge w:val="restart"/>
            <w:vAlign w:val="center"/>
          </w:tcPr>
          <w:p w14:paraId="3FE8FF67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縣 幹哉 [2]" w:date="2020-10-22T15:21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50" w:author="縣 幹哉 [2]" w:date="2020-10-22T15:21:00Z">
              <w:r w:rsidRPr="00B35A3C">
                <w:rPr>
                  <w:rFonts w:ascii="Arial" w:eastAsia="ＭＳ 明朝" w:hAnsi="Arial" w:cs="Arial"/>
                  <w:bCs/>
                  <w:color w:val="00B0F0"/>
                  <w:kern w:val="0"/>
                  <w:sz w:val="18"/>
                  <w:szCs w:val="18"/>
                  <w:lang w:eastAsia="en-US"/>
                </w:rPr>
                <w:t>DC_3A-41A_n28A-n41A</w:t>
              </w:r>
            </w:ins>
          </w:p>
        </w:tc>
        <w:tc>
          <w:tcPr>
            <w:tcW w:w="1244" w:type="dxa"/>
            <w:vAlign w:val="center"/>
          </w:tcPr>
          <w:p w14:paraId="689AF6F8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縣 幹哉 [2]" w:date="2020-10-22T15:21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52" w:author="縣 幹哉 [2]" w:date="2020-10-22T15:21:00Z">
              <w:r w:rsidRPr="00B35A3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1C017F28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縣 幹哉 [2]" w:date="2020-10-22T15:21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4" w:author="縣 幹哉 [2]" w:date="2020-10-22T15:21:00Z">
              <w:r w:rsidRPr="00B35A3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1710</w:t>
              </w:r>
              <w:r w:rsidRPr="00B35A3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0077ED10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縣 幹哉 [2]" w:date="2020-10-22T15:2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6" w:author="縣 幹哉 [2]" w:date="2020-10-22T15:21:00Z">
              <w:r w:rsidRPr="00B35A3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13CE35E3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縣 幹哉 [2]" w:date="2020-10-22T15:21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8" w:author="縣 幹哉 [2]" w:date="2020-10-22T15:21:00Z">
              <w:r w:rsidRPr="00B35A3C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1785</w:t>
              </w:r>
              <w:r w:rsidRPr="00B35A3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B35A3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MH</w:t>
              </w:r>
              <w:r w:rsidRPr="00B35A3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68F60C59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縣 幹哉 [2]" w:date="2020-10-22T15:21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60" w:author="縣 幹哉 [2]" w:date="2020-10-22T15:21:00Z">
              <w:r w:rsidRPr="00B35A3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1805</w:t>
              </w:r>
              <w:r w:rsidRPr="00B35A3C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B35A3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4244913B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縣 幹哉 [2]" w:date="2020-10-22T15:2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62" w:author="縣 幹哉 [2]" w:date="2020-10-22T15:21:00Z">
              <w:r w:rsidRPr="00B35A3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5B844CF6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縣 幹哉 [2]" w:date="2020-10-22T15:21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64" w:author="縣 幹哉 [2]" w:date="2020-10-22T15:21:00Z">
              <w:r w:rsidRPr="00B35A3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1880</w:t>
              </w:r>
              <w:r w:rsidRPr="00B35A3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14:paraId="7D8972F9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縣 幹哉 [2]" w:date="2020-10-22T15:2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x-none"/>
              </w:rPr>
            </w:pPr>
            <w:ins w:id="66" w:author="縣 幹哉 [2]" w:date="2020-10-22T15:21:00Z">
              <w:r w:rsidRPr="00B35A3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B35A3C" w:rsidRPr="00B35A3C" w14:paraId="518F8CB2" w14:textId="77777777" w:rsidTr="00530802">
        <w:trPr>
          <w:trHeight w:val="268"/>
          <w:jc w:val="center"/>
          <w:ins w:id="67" w:author="縣 幹哉 [2]" w:date="2020-10-22T15:21:00Z"/>
        </w:trPr>
        <w:tc>
          <w:tcPr>
            <w:tcW w:w="1325" w:type="dxa"/>
            <w:vMerge/>
            <w:vAlign w:val="center"/>
          </w:tcPr>
          <w:p w14:paraId="0B3F6448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14:paraId="19F6D95A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縣 幹哉 [2]" w:date="2020-10-22T15:21:00Z"/>
                <w:rFonts w:ascii="Arial" w:eastAsia="DengXian" w:hAnsi="Arial" w:cs="Arial"/>
                <w:color w:val="00B0F0"/>
                <w:kern w:val="0"/>
                <w:sz w:val="18"/>
                <w:szCs w:val="20"/>
                <w:lang w:val="sv-SE" w:eastAsia="zh-CN"/>
              </w:rPr>
            </w:pPr>
            <w:ins w:id="70" w:author="縣 幹哉 [2]" w:date="2020-10-22T15:21:00Z">
              <w:r w:rsidRPr="00B35A3C">
                <w:rPr>
                  <w:rFonts w:ascii="Arial" w:eastAsia="DengXian" w:hAnsi="Arial" w:cs="Arial"/>
                  <w:color w:val="00B0F0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2DFD1834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縣 幹哉 [2]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72" w:author="縣 幹哉 [2]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2496</w:t>
              </w:r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619659C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74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600028A6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縣 幹哉 [2]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76" w:author="縣 幹哉 [2]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2690</w:t>
              </w:r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012448F7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縣 幹哉 [2]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78" w:author="縣 幹哉 [2]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2496</w:t>
              </w:r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680FEB58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80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45C470FA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縣 幹哉 [2]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82" w:author="縣 幹哉 [2]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2690</w:t>
              </w:r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14:paraId="1C2EFC3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84" w:author="縣 幹哉 [2]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B35A3C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B35A3C" w:rsidRPr="00B35A3C" w14:paraId="03B96910" w14:textId="77777777" w:rsidTr="00530802">
        <w:trPr>
          <w:trHeight w:val="268"/>
          <w:jc w:val="center"/>
          <w:ins w:id="85" w:author="縣 幹哉 [2]" w:date="2020-10-22T15:21:00Z"/>
        </w:trPr>
        <w:tc>
          <w:tcPr>
            <w:tcW w:w="1325" w:type="dxa"/>
            <w:vMerge/>
            <w:vAlign w:val="center"/>
          </w:tcPr>
          <w:p w14:paraId="0B156F05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14:paraId="5050CAF0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縣 幹哉 [2]" w:date="2020-10-22T15:21:00Z"/>
                <w:rFonts w:ascii="Arial" w:eastAsia="DengXian" w:hAnsi="Arial" w:cs="Arial"/>
                <w:color w:val="00B0F0"/>
                <w:kern w:val="0"/>
                <w:sz w:val="18"/>
                <w:szCs w:val="20"/>
                <w:lang w:val="sv-SE" w:eastAsia="zh-CN"/>
              </w:rPr>
            </w:pPr>
            <w:ins w:id="88" w:author="縣 幹哉 [2]" w:date="2020-10-22T15:21:00Z">
              <w:r w:rsidRPr="00B35A3C">
                <w:rPr>
                  <w:rFonts w:ascii="Arial" w:hAnsi="Arial" w:cs="Arial"/>
                  <w:color w:val="00B0F0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468634E6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縣 幹哉 [2]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90" w:author="縣 幹哉 [2]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703</w:t>
              </w:r>
              <w:r w:rsidRPr="00B35A3C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25A841FC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92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42F81FA3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縣 幹哉 [2]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94" w:author="縣 幹哉 [2]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748</w:t>
              </w:r>
              <w:r w:rsidRPr="00B35A3C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43E287C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縣 幹哉 [2]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96" w:author="縣 幹哉 [2]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758</w:t>
              </w:r>
              <w:r w:rsidRPr="00B35A3C">
                <w:rPr>
                  <w:rFonts w:ascii="Arial" w:hAnsi="Arial" w:cs="Arial"/>
                  <w:color w:val="00B0F0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B35A3C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6480D0A3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98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3CD0DF26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縣 幹哉 [2]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100" w:author="縣 幹哉 [2]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803</w:t>
              </w:r>
              <w:r w:rsidRPr="00B35A3C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14:paraId="340D77CB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102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B35A3C" w:rsidRPr="00B35A3C" w14:paraId="41EBEB5B" w14:textId="77777777" w:rsidTr="00530802">
        <w:trPr>
          <w:trHeight w:val="287"/>
          <w:jc w:val="center"/>
          <w:ins w:id="103" w:author="縣 幹哉 [2]" w:date="2020-10-22T15:21:00Z"/>
        </w:trPr>
        <w:tc>
          <w:tcPr>
            <w:tcW w:w="1325" w:type="dxa"/>
            <w:vMerge/>
          </w:tcPr>
          <w:p w14:paraId="7B0034C5" w14:textId="77777777" w:rsidR="00B35A3C" w:rsidRPr="00B35A3C" w:rsidRDefault="00B35A3C" w:rsidP="00530802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4" w:author="縣 幹哉 [2]" w:date="2020-10-22T15:21:00Z"/>
                <w:rFonts w:ascii="Arial" w:eastAsia="SimSun" w:hAnsi="Arial" w:cs="Times New Roman"/>
                <w:color w:val="00B0F0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14:paraId="51F55EFA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縣 幹哉 [2]" w:date="2020-10-22T15:21:00Z"/>
                <w:rFonts w:ascii="Arial" w:eastAsia="DengXian" w:hAnsi="Arial" w:cs="Arial"/>
                <w:color w:val="00B0F0"/>
                <w:kern w:val="0"/>
                <w:sz w:val="18"/>
                <w:szCs w:val="20"/>
                <w:lang w:val="sv-SE" w:eastAsia="zh-CN"/>
              </w:rPr>
            </w:pPr>
            <w:ins w:id="106" w:author="縣 幹哉 [2]" w:date="2020-10-22T15:21:00Z">
              <w:r w:rsidRPr="00B35A3C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  <w:lang w:val="sv-SE"/>
                </w:rPr>
                <w:t>n</w:t>
              </w:r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4D498EF0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縣 幹哉 [2]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108" w:author="縣 幹哉 [2]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2496</w:t>
              </w:r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19FD592B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110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27528124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縣 幹哉 [2]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112" w:author="縣 幹哉 [2]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2690</w:t>
              </w:r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23311699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縣 幹哉 [2]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114" w:author="縣 幹哉 [2]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2496</w:t>
              </w:r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2D3CC13A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116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ECD9927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縣 幹哉 [2]" w:date="2020-10-22T15:21:00Z"/>
                <w:rFonts w:ascii="Arial" w:eastAsia="Malgun Gothic" w:hAnsi="Arial" w:cs="Arial"/>
                <w:color w:val="00B0F0"/>
                <w:kern w:val="0"/>
                <w:sz w:val="18"/>
                <w:szCs w:val="20"/>
                <w:lang w:val="sv-SE"/>
              </w:rPr>
            </w:pPr>
            <w:ins w:id="118" w:author="縣 幹哉 [2]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eastAsia="zh-CN"/>
                </w:rPr>
                <w:t>2690</w:t>
              </w:r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14:paraId="007920CC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ja-JP"/>
              </w:rPr>
            </w:pPr>
            <w:ins w:id="120" w:author="縣 幹哉 [2]" w:date="2020-10-22T15:21:00Z"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B35A3C">
                <w:rPr>
                  <w:rFonts w:ascii="Arial" w:eastAsia="Malgun Gothic" w:hAnsi="Arial" w:cs="Arial"/>
                  <w:color w:val="00B0F0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</w:tbl>
    <w:p w14:paraId="12B0D336" w14:textId="77777777" w:rsidR="00B35A3C" w:rsidRPr="00B35A3C" w:rsidRDefault="00B35A3C" w:rsidP="00B35A3C">
      <w:pPr>
        <w:widowControl/>
        <w:wordWrap/>
        <w:autoSpaceDE/>
        <w:autoSpaceDN/>
        <w:spacing w:after="180" w:line="240" w:lineRule="auto"/>
        <w:jc w:val="left"/>
        <w:rPr>
          <w:ins w:id="121" w:author="縣 幹哉 [2]" w:date="2020-10-22T15:21:00Z"/>
          <w:rFonts w:ascii="Times New Roman" w:eastAsia="SimSun" w:hAnsi="Times New Roman" w:cs="Times New Roman"/>
          <w:color w:val="00B0F0"/>
          <w:kern w:val="0"/>
          <w:szCs w:val="20"/>
          <w:lang w:val="en-GB" w:eastAsia="en-US"/>
        </w:rPr>
      </w:pPr>
    </w:p>
    <w:p w14:paraId="24A372B2" w14:textId="77777777" w:rsidR="00B35A3C" w:rsidRPr="00B35A3C" w:rsidRDefault="00B35A3C" w:rsidP="00B35A3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2" w:author="縣 幹哉 [2]" w:date="2020-10-22T15:21:00Z"/>
          <w:rFonts w:ascii="Arial" w:eastAsia="SimSun" w:hAnsi="Arial" w:cs="Times New Roman"/>
          <w:color w:val="00B0F0"/>
          <w:kern w:val="0"/>
          <w:sz w:val="28"/>
          <w:szCs w:val="20"/>
          <w:lang w:val="sv-SE" w:eastAsia="ja-JP"/>
        </w:rPr>
      </w:pPr>
      <w:ins w:id="123" w:author="縣 幹哉 [2]" w:date="2020-10-22T15:21:00Z"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lastRenderedPageBreak/>
          <w:t>7.x.2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ja-JP"/>
          </w:rPr>
          <w:t>DC</w:t>
        </w:r>
      </w:ins>
    </w:p>
    <w:p w14:paraId="2D73D35C" w14:textId="77777777" w:rsidR="00B35A3C" w:rsidRPr="00B35A3C" w:rsidRDefault="00B35A3C" w:rsidP="00B35A3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4" w:author="縣 幹哉 [2]" w:date="2020-10-22T15:21:00Z"/>
          <w:rFonts w:ascii="Arial" w:eastAsia="SimSun" w:hAnsi="Arial" w:cs="Times New Roman"/>
          <w:b/>
          <w:color w:val="00B0F0"/>
          <w:kern w:val="0"/>
          <w:szCs w:val="20"/>
          <w:lang w:val="x-none" w:eastAsia="ja-JP"/>
        </w:rPr>
      </w:pPr>
      <w:ins w:id="125" w:author="縣 幹哉 [2]" w:date="2020-10-22T15:21:00Z"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Table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7.x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.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2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-1: Supported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ja-JP"/>
          </w:rPr>
          <w:t>b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andwidths per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 xml:space="preserve">DC band combination of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ja-JP"/>
          </w:rPr>
          <w:t xml:space="preserve">LTE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2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ja-JP"/>
          </w:rPr>
          <w:t>DL/1UL + NR 2DL/1UL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99"/>
        <w:gridCol w:w="447"/>
        <w:gridCol w:w="527"/>
        <w:gridCol w:w="527"/>
        <w:gridCol w:w="527"/>
        <w:gridCol w:w="527"/>
        <w:gridCol w:w="527"/>
        <w:gridCol w:w="528"/>
        <w:gridCol w:w="765"/>
      </w:tblGrid>
      <w:tr w:rsidR="00B35A3C" w:rsidRPr="00B35A3C" w14:paraId="37F84C7A" w14:textId="77777777" w:rsidTr="00530802">
        <w:trPr>
          <w:trHeight w:val="203"/>
          <w:jc w:val="center"/>
          <w:ins w:id="126" w:author="縣 幹哉 [2]" w:date="2020-10-22T15:21:00Z"/>
        </w:trPr>
        <w:tc>
          <w:tcPr>
            <w:tcW w:w="1417" w:type="dxa"/>
            <w:vAlign w:val="center"/>
          </w:tcPr>
          <w:p w14:paraId="4F8028D8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14:paraId="02ABB7B2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14:paraId="10B2D73F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30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B35A3C" w:rsidRPr="00B35A3C" w14:paraId="6C9DCB4A" w14:textId="77777777" w:rsidTr="00530802">
        <w:trPr>
          <w:trHeight w:val="734"/>
          <w:jc w:val="center"/>
          <w:ins w:id="131" w:author="縣 幹哉 [2]" w:date="2020-10-22T15:21:00Z"/>
        </w:trPr>
        <w:tc>
          <w:tcPr>
            <w:tcW w:w="1417" w:type="dxa"/>
            <w:vAlign w:val="center"/>
          </w:tcPr>
          <w:p w14:paraId="4B9AC4D4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33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14:paraId="0B7DD10F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35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14:paraId="74C9F055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37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E-UTRA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14:paraId="0215DC74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39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14:paraId="1BB6ED17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41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14:paraId="53B23F82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43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14:paraId="783B38E3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45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14:paraId="1302546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47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14:paraId="5B6DAC18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縣 幹哉 [2]" w:date="2020-10-22T15:21:00Z"/>
                <w:rFonts w:ascii="Arial" w:eastAsia="Malgun Gothic" w:hAnsi="Arial" w:cs="Arial"/>
                <w:b/>
                <w:color w:val="00B0F0"/>
                <w:kern w:val="0"/>
                <w:sz w:val="18"/>
                <w:szCs w:val="18"/>
                <w:lang w:val="x-none"/>
              </w:rPr>
            </w:pPr>
            <w:ins w:id="149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99" w:type="dxa"/>
            <w:vAlign w:val="center"/>
          </w:tcPr>
          <w:p w14:paraId="196FEE09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51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14:paraId="760B9686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縣 幹哉 [2]" w:date="2020-10-22T15:21:00Z"/>
                <w:rFonts w:ascii="Arial" w:eastAsia="Malgun Gothic" w:hAnsi="Arial" w:cs="Arial"/>
                <w:b/>
                <w:color w:val="00B0F0"/>
                <w:kern w:val="0"/>
                <w:sz w:val="18"/>
                <w:szCs w:val="18"/>
                <w:lang w:val="x-none"/>
              </w:rPr>
            </w:pPr>
            <w:ins w:id="153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14:paraId="359A88EB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55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14:paraId="04836B21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57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14:paraId="40B1769A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59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14:paraId="731FD2D3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61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14:paraId="26E7E389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163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14:paraId="2910D46A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65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14:paraId="05B1B197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67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14:paraId="0CF6A17C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縣 幹哉 [2]" w:date="2020-10-22T15:21:00Z"/>
                <w:rFonts w:ascii="Arial" w:eastAsia="SimSun" w:hAnsi="Arial" w:cs="Arial"/>
                <w:b/>
                <w:color w:val="00B0F0"/>
                <w:kern w:val="0"/>
                <w:sz w:val="18"/>
                <w:szCs w:val="18"/>
                <w:lang w:eastAsia="en-US"/>
              </w:rPr>
            </w:pPr>
            <w:ins w:id="169" w:author="縣 幹哉 [2]" w:date="2020-10-22T15:21:00Z">
              <w:r w:rsidRPr="00B35A3C">
                <w:rPr>
                  <w:rFonts w:ascii="Arial" w:eastAsia="SimSun" w:hAnsi="Arial" w:cs="Arial"/>
                  <w:b/>
                  <w:color w:val="00B0F0"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B35A3C" w:rsidRPr="00B35A3C" w14:paraId="5FEDB0D6" w14:textId="77777777" w:rsidTr="00530802">
        <w:trPr>
          <w:trHeight w:val="44"/>
          <w:jc w:val="center"/>
          <w:ins w:id="170" w:author="縣 幹哉 [2]" w:date="2020-10-22T15:21:00Z"/>
        </w:trPr>
        <w:tc>
          <w:tcPr>
            <w:tcW w:w="1417" w:type="dxa"/>
            <w:vMerge w:val="restart"/>
            <w:vAlign w:val="center"/>
          </w:tcPr>
          <w:p w14:paraId="7C8CCD64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1" w:author="縣 幹哉 [2]" w:date="2020-10-22T15:21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172" w:author="縣 幹哉 [2]" w:date="2020-10-22T15:21:00Z">
              <w:r w:rsidRPr="00B35A3C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DC_3A-</w:t>
              </w:r>
              <w:r w:rsidRPr="00B35A3C">
                <w:rPr>
                  <w:rFonts w:ascii="游明朝" w:eastAsia="游明朝" w:hAnsi="游明朝" w:cs="Arial" w:hint="eastAsia"/>
                  <w:bCs/>
                  <w:color w:val="00B0F0"/>
                  <w:kern w:val="0"/>
                  <w:sz w:val="18"/>
                  <w:szCs w:val="18"/>
                  <w:lang w:eastAsia="ja-JP"/>
                </w:rPr>
                <w:t>41</w:t>
              </w:r>
              <w:r w:rsidRPr="00B35A3C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A_n28A-n41A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14:paraId="40B06AB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縣 幹哉 [2]" w:date="2020-10-22T15:21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174" w:author="縣 幹哉 [2]" w:date="2020-10-22T15:21:00Z">
              <w:r w:rsidRPr="00B35A3C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DC_</w:t>
              </w:r>
              <w:r w:rsidRPr="00B35A3C">
                <w:rPr>
                  <w:rFonts w:ascii="Arial" w:hAnsi="Arial" w:cs="Arial" w:hint="eastAsia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3</w:t>
              </w:r>
              <w:r w:rsidRPr="00B35A3C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A_n28A</w:t>
              </w:r>
            </w:ins>
          </w:p>
          <w:p w14:paraId="4AFBC6C7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縣 幹哉 [2]" w:date="2020-10-22T15:21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176" w:author="縣 幹哉 [2]" w:date="2020-10-22T15:21:00Z">
              <w:r w:rsidRPr="00B35A3C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DC_</w:t>
              </w:r>
              <w:r w:rsidRPr="00B35A3C">
                <w:rPr>
                  <w:rFonts w:ascii="Arial" w:hAnsi="Arial" w:cs="Arial" w:hint="eastAsia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3</w:t>
              </w:r>
              <w:r w:rsidRPr="00B35A3C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A_n</w:t>
              </w:r>
              <w:r w:rsidRPr="00B35A3C">
                <w:rPr>
                  <w:rFonts w:ascii="Arial" w:eastAsia="DengXian" w:hAnsi="Arial" w:cs="Arial" w:hint="eastAsia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41</w:t>
              </w:r>
              <w:r w:rsidRPr="00B35A3C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14:paraId="38058C45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縣 幹哉 [2]" w:date="2020-10-22T15:21:00Z"/>
                <w:rFonts w:ascii="Arial" w:hAnsi="Arial" w:cs="Arial"/>
                <w:b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178" w:author="縣 幹哉 [2]" w:date="2020-10-22T15:21:00Z">
              <w:r w:rsidRPr="00B35A3C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DC_</w:t>
              </w:r>
              <w:r w:rsidRPr="00B35A3C">
                <w:rPr>
                  <w:rFonts w:ascii="Arial" w:eastAsia="DengXian" w:hAnsi="Arial" w:cs="Arial" w:hint="eastAsia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41</w:t>
              </w:r>
              <w:r w:rsidRPr="00B35A3C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A_n28A</w:t>
              </w:r>
            </w:ins>
          </w:p>
          <w:p w14:paraId="47E313F3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縣 幹哉 [2]" w:date="2020-10-22T15:21:00Z"/>
                <w:rFonts w:ascii="Arial" w:hAnsi="Arial" w:cs="Arial"/>
                <w:b/>
                <w:bCs/>
                <w:color w:val="00B0F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Align w:val="center"/>
          </w:tcPr>
          <w:p w14:paraId="6D8125CB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zh-CN"/>
              </w:rPr>
            </w:pPr>
            <w:ins w:id="181" w:author="縣 幹哉 [2]" w:date="2020-10-22T15:21:00Z">
              <w:r w:rsidRPr="00B35A3C">
                <w:rPr>
                  <w:rFonts w:ascii="Arial" w:eastAsia="SimSun" w:hAnsi="Arial" w:cs="Arial" w:hint="eastAsia"/>
                  <w:color w:val="00B0F0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14:paraId="0E93D8C1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縣 幹哉 [2]" w:date="2020-10-22T15:21:00Z"/>
                <w:rFonts w:ascii="Arial" w:eastAsia="Malgun Gothic" w:hAnsi="Arial" w:cs="Times New Roman"/>
                <w:color w:val="00B0F0"/>
                <w:kern w:val="0"/>
                <w:sz w:val="18"/>
                <w:szCs w:val="20"/>
                <w:lang w:val="x-none" w:eastAsia="zh-CN"/>
              </w:rPr>
            </w:pPr>
            <w:ins w:id="183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14:paraId="58EF2F44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85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6AF524A8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87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598C42E1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89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74EEA9B2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191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14:paraId="02F10A74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14:paraId="742AB01F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14:paraId="24B38702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14:paraId="164F17F1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14:paraId="73564593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14:paraId="4FB80E1D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14:paraId="63025629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14:paraId="6BB044C0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14:paraId="644A5C21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14:paraId="13BD4ADD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縣 幹哉 [2]" w:date="2020-10-22T15:21:00Z"/>
                <w:rFonts w:ascii="Arial" w:eastAsia="游明朝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202" w:author="縣 幹哉 [2]" w:date="2020-10-22T15:21:00Z">
              <w:r w:rsidRPr="00B35A3C">
                <w:rPr>
                  <w:rFonts w:ascii="Arial" w:eastAsia="游明朝" w:hAnsi="Arial" w:cs="Arial" w:hint="eastAsia"/>
                  <w:color w:val="00B0F0"/>
                  <w:kern w:val="0"/>
                  <w:sz w:val="18"/>
                  <w:szCs w:val="18"/>
                  <w:lang w:val="x-none" w:eastAsia="ja-JP"/>
                </w:rPr>
                <w:t>170</w:t>
              </w:r>
            </w:ins>
          </w:p>
        </w:tc>
      </w:tr>
      <w:tr w:rsidR="00B35A3C" w:rsidRPr="00B35A3C" w14:paraId="0C5E7996" w14:textId="77777777" w:rsidTr="00530802">
        <w:trPr>
          <w:trHeight w:val="44"/>
          <w:jc w:val="center"/>
          <w:ins w:id="203" w:author="縣 幹哉 [2]" w:date="2020-10-22T15:21:00Z"/>
        </w:trPr>
        <w:tc>
          <w:tcPr>
            <w:tcW w:w="1417" w:type="dxa"/>
            <w:vMerge/>
            <w:vAlign w:val="center"/>
          </w:tcPr>
          <w:p w14:paraId="3CA5F68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4" w:author="縣 幹哉 [2]" w:date="2020-10-22T15:21:00Z"/>
                <w:rFonts w:ascii="Arial" w:eastAsia="SimSun" w:hAnsi="Arial" w:cs="Times New Roman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14:paraId="45F0863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14:paraId="375ADE80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zh-CN"/>
              </w:rPr>
            </w:pPr>
            <w:ins w:id="207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14:paraId="3416B682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縣 幹哉 [2]" w:date="2020-10-22T15:21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en-US"/>
              </w:rPr>
            </w:pPr>
            <w:ins w:id="209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14:paraId="6664632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縣 幹哉 [2]" w:date="2020-10-22T15:21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en-US"/>
              </w:rPr>
            </w:pPr>
            <w:ins w:id="211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343DC044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縣 幹哉 [2]" w:date="2020-10-22T15:21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en-US"/>
              </w:rPr>
            </w:pPr>
            <w:ins w:id="213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4005C167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縣 幹哉 [2]" w:date="2020-10-22T15:21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en-US"/>
              </w:rPr>
            </w:pPr>
            <w:ins w:id="215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37D957F2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縣 幹哉 [2]" w:date="2020-10-22T15:21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ja-JP"/>
              </w:rPr>
            </w:pPr>
            <w:ins w:id="217" w:author="縣 幹哉 [2]" w:date="2020-10-22T15:21:00Z">
              <w:r w:rsidRPr="00B35A3C">
                <w:rPr>
                  <w:rFonts w:ascii="Arial" w:eastAsia="游明朝" w:hAnsi="Arial" w:cs="Times New Roman" w:hint="eastAsia"/>
                  <w:color w:val="00B0F0"/>
                  <w:kern w:val="0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14:paraId="280FBC5A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14:paraId="7EB98F93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14:paraId="2FC5F42A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 [2]" w:date="2020-10-22T15:21:00Z"/>
                <w:rFonts w:ascii="Arial" w:eastAsia="游明朝" w:hAnsi="Arial" w:cs="Times New Roman"/>
                <w:color w:val="00B0F0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5834A92D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774B0CD8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14:paraId="1538B115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3AEE3AC9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605207C9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14:paraId="460190E5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14:paraId="45208A17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</w:tr>
      <w:tr w:rsidR="00B35A3C" w:rsidRPr="00B35A3C" w14:paraId="71F7DF95" w14:textId="77777777" w:rsidTr="00530802">
        <w:trPr>
          <w:trHeight w:val="44"/>
          <w:jc w:val="center"/>
          <w:ins w:id="228" w:author="縣 幹哉 [2]" w:date="2020-10-22T15:21:00Z"/>
        </w:trPr>
        <w:tc>
          <w:tcPr>
            <w:tcW w:w="1417" w:type="dxa"/>
            <w:vMerge/>
            <w:vAlign w:val="center"/>
          </w:tcPr>
          <w:p w14:paraId="1F6B322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29" w:author="縣 幹哉 [2]" w:date="2020-10-22T15:21:00Z"/>
                <w:rFonts w:ascii="Arial" w:eastAsia="SimSun" w:hAnsi="Arial" w:cs="Times New Roman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14:paraId="6E70DB83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14:paraId="7AA21165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zh-CN"/>
              </w:rPr>
            </w:pPr>
            <w:ins w:id="232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  <w:vAlign w:val="center"/>
          </w:tcPr>
          <w:p w14:paraId="3682439B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34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14:paraId="3E686B26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36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46E3627A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38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1C45BBB6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40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3A3F0358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42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14:paraId="1E7012B9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14:paraId="4C8B0F2F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45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14:paraId="0DD25EF6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5A91B186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22543753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14:paraId="13DB363C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5BBC4F6C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623FC1D7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14:paraId="42FC4C9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14:paraId="6414185F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</w:tr>
      <w:tr w:rsidR="00B35A3C" w:rsidRPr="00B35A3C" w14:paraId="6983FBEC" w14:textId="77777777" w:rsidTr="00530802">
        <w:trPr>
          <w:trHeight w:val="44"/>
          <w:jc w:val="center"/>
          <w:ins w:id="254" w:author="縣 幹哉 [2]" w:date="2020-10-22T15:21:00Z"/>
        </w:trPr>
        <w:tc>
          <w:tcPr>
            <w:tcW w:w="1417" w:type="dxa"/>
            <w:vMerge/>
            <w:vAlign w:val="center"/>
          </w:tcPr>
          <w:p w14:paraId="4D49469F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55" w:author="縣 幹哉 [2]" w:date="2020-10-22T15:21:00Z"/>
                <w:rFonts w:ascii="Arial" w:eastAsia="SimSun" w:hAnsi="Arial" w:cs="Times New Roman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14:paraId="0F272665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14:paraId="6BF8A1F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3C6B7B0B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59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14:paraId="025C32E3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2618D26F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62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214DA6FF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64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3B0C57BC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66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14:paraId="638E8BA1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14:paraId="6E8F9280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69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14:paraId="14F431BD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7724CF3D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5A2F3E1C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14:paraId="616EA830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6D37287B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7818D7DD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14:paraId="6C1E29C0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14:paraId="5C349D50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</w:tr>
      <w:tr w:rsidR="00B35A3C" w:rsidRPr="00B35A3C" w14:paraId="6D13EF63" w14:textId="77777777" w:rsidTr="00530802">
        <w:trPr>
          <w:trHeight w:val="44"/>
          <w:jc w:val="center"/>
          <w:ins w:id="278" w:author="縣 幹哉 [2]" w:date="2020-10-22T15:21:00Z"/>
        </w:trPr>
        <w:tc>
          <w:tcPr>
            <w:tcW w:w="1417" w:type="dxa"/>
            <w:vMerge/>
            <w:vAlign w:val="center"/>
          </w:tcPr>
          <w:p w14:paraId="0764823A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79" w:author="縣 幹哉 [2]" w:date="2020-10-22T15:21:00Z"/>
                <w:rFonts w:ascii="Arial" w:eastAsia="SimSun" w:hAnsi="Arial" w:cs="Times New Roman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14:paraId="35E4975B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14:paraId="1D8F3EF3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14:paraId="1B6EAF4B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283" w:author="縣 幹哉 [2]" w:date="2020-10-22T15:21:00Z">
              <w:r w:rsidRPr="00B35A3C">
                <w:rPr>
                  <w:rFonts w:ascii="Arial" w:eastAsia="游明朝" w:hAnsi="Arial" w:cs="Times New Roman"/>
                  <w:color w:val="00B0F0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14:paraId="0047A0E0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56F34F92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4F407599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76EC4379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14:paraId="60E57171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14:paraId="5D3DD8E3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14:paraId="28B65854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76675C83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76551129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14:paraId="38805099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2DA0DD6B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0F5B1190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14:paraId="33BD83ED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14:paraId="087AE0EF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</w:tr>
      <w:tr w:rsidR="00B35A3C" w:rsidRPr="00B35A3C" w14:paraId="46C309F7" w14:textId="77777777" w:rsidTr="00530802">
        <w:trPr>
          <w:trHeight w:val="60"/>
          <w:jc w:val="center"/>
          <w:ins w:id="298" w:author="縣 幹哉 [2]" w:date="2020-10-22T15:21:00Z"/>
        </w:trPr>
        <w:tc>
          <w:tcPr>
            <w:tcW w:w="1417" w:type="dxa"/>
            <w:vMerge/>
            <w:vAlign w:val="center"/>
          </w:tcPr>
          <w:p w14:paraId="30D39C81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14:paraId="4127DE4D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14:paraId="3187F6DB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縣 幹哉 [2]" w:date="2020-10-22T15:21:00Z"/>
                <w:rFonts w:ascii="Arial" w:eastAsia="Malgun Gothic" w:hAnsi="Arial" w:cs="Arial"/>
                <w:color w:val="00B0F0"/>
                <w:kern w:val="0"/>
                <w:sz w:val="18"/>
                <w:szCs w:val="18"/>
                <w:lang w:val="fi-FI" w:eastAsia="zh-CN"/>
              </w:rPr>
            </w:pPr>
            <w:ins w:id="302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val="fi-FI" w:eastAsia="ja-JP"/>
                </w:rPr>
                <w:t>n</w:t>
              </w:r>
              <w:r w:rsidRPr="00B35A3C">
                <w:rPr>
                  <w:rFonts w:ascii="Arial" w:eastAsia="SimSun" w:hAnsi="Arial" w:cs="Arial" w:hint="eastAsia"/>
                  <w:color w:val="00B0F0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14:paraId="481602F4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縣 幹哉 [2]" w:date="2020-10-22T15:21:00Z"/>
                <w:rFonts w:ascii="Arial" w:eastAsia="Malgun Gothic" w:hAnsi="Arial" w:cs="Arial"/>
                <w:color w:val="00B0F0"/>
                <w:kern w:val="0"/>
                <w:sz w:val="18"/>
                <w:szCs w:val="18"/>
                <w:lang w:val="fi-FI"/>
              </w:rPr>
            </w:pPr>
            <w:ins w:id="304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14:paraId="0F7C2ADA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2984A95D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07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61622927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09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0DD1AB3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11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14:paraId="3FA3167B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14:paraId="6EA245EC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14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14:paraId="62615562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16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4B158B1C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18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14868A57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14:paraId="0875E4E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2DDC3037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733278D5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14:paraId="72526ED3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14:paraId="5F7280C6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B35A3C" w:rsidRPr="00B35A3C" w14:paraId="074B0198" w14:textId="77777777" w:rsidTr="00530802">
        <w:trPr>
          <w:trHeight w:val="44"/>
          <w:jc w:val="center"/>
          <w:ins w:id="325" w:author="縣 幹哉 [2]" w:date="2020-10-22T15:21:00Z"/>
        </w:trPr>
        <w:tc>
          <w:tcPr>
            <w:tcW w:w="1417" w:type="dxa"/>
            <w:vMerge/>
            <w:vAlign w:val="center"/>
          </w:tcPr>
          <w:p w14:paraId="436220FF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14:paraId="2698AF6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14:paraId="4A8ECBCD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632D6431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縣 幹哉 [2]" w:date="2020-10-22T15:21:00Z"/>
                <w:rFonts w:ascii="Arial" w:eastAsia="Malgun Gothic" w:hAnsi="Arial" w:cs="Arial"/>
                <w:color w:val="00B0F0"/>
                <w:kern w:val="0"/>
                <w:sz w:val="18"/>
                <w:szCs w:val="18"/>
                <w:lang w:val="fi-FI"/>
              </w:rPr>
            </w:pPr>
            <w:ins w:id="330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14:paraId="5F699B25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7171B121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33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31A54543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35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2C5EE200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37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14:paraId="4F10D87D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14:paraId="544E1FFB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40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14:paraId="542DC197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42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7A689CC9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44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1A53D08B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46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1C743259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7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30BC4F9C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49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4346CDE4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51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14:paraId="0E5582D7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53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14:paraId="018931E0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B35A3C" w:rsidRPr="00B35A3C" w14:paraId="101790E2" w14:textId="77777777" w:rsidTr="00530802">
        <w:trPr>
          <w:trHeight w:val="44"/>
          <w:jc w:val="center"/>
          <w:ins w:id="355" w:author="縣 幹哉 [2]" w:date="2020-10-22T15:21:00Z"/>
        </w:trPr>
        <w:tc>
          <w:tcPr>
            <w:tcW w:w="1417" w:type="dxa"/>
            <w:vMerge/>
            <w:vAlign w:val="center"/>
          </w:tcPr>
          <w:p w14:paraId="6388E5E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6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14:paraId="15E9CC45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7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14:paraId="454E24F8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61ED16E2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縣 幹哉 [2]" w:date="2020-10-22T15:21:00Z"/>
                <w:rFonts w:ascii="Arial" w:eastAsia="Malgun Gothic" w:hAnsi="Arial" w:cs="Arial"/>
                <w:color w:val="00B0F0"/>
                <w:kern w:val="0"/>
                <w:sz w:val="18"/>
                <w:szCs w:val="18"/>
                <w:lang w:val="fi-FI"/>
              </w:rPr>
            </w:pPr>
            <w:ins w:id="360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14:paraId="5F93BF4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421F000F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2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63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3A52086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4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65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781A3AA6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6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67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14:paraId="2148F894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99" w:type="dxa"/>
            <w:vAlign w:val="center"/>
          </w:tcPr>
          <w:p w14:paraId="07750C6D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70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14:paraId="306A7017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72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7E5AE88F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3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  <w:ins w:id="374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0098BDB9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76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7EB31AC6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38172374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8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79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6AB7F261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0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81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14:paraId="2DDA59E4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eastAsia="en-US"/>
              </w:rPr>
            </w:pPr>
            <w:ins w:id="383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14:paraId="2CB753D3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4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14:paraId="731DEFA9" w14:textId="77777777" w:rsidR="00B35A3C" w:rsidRPr="00B35A3C" w:rsidRDefault="00B35A3C" w:rsidP="00B35A3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5" w:author="縣 幹哉 [2]" w:date="2020-10-22T15:21:00Z"/>
          <w:rFonts w:ascii="Arial" w:eastAsia="SimSun" w:hAnsi="Arial" w:cs="Times New Roman"/>
          <w:color w:val="00B0F0"/>
          <w:kern w:val="0"/>
          <w:sz w:val="28"/>
          <w:szCs w:val="20"/>
          <w:lang w:val="sv-SE" w:eastAsia="zh-CN"/>
        </w:rPr>
      </w:pPr>
      <w:ins w:id="386" w:author="縣 幹哉 [2]" w:date="2020-10-22T15:21:00Z"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7.x.3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14:paraId="5E80241F" w14:textId="77777777" w:rsidR="00B35A3C" w:rsidRPr="00B35A3C" w:rsidRDefault="00B35A3C" w:rsidP="00B35A3C">
      <w:pPr>
        <w:widowControl/>
        <w:wordWrap/>
        <w:autoSpaceDE/>
        <w:autoSpaceDN/>
        <w:spacing w:after="180" w:line="240" w:lineRule="auto"/>
        <w:jc w:val="left"/>
        <w:rPr>
          <w:ins w:id="387" w:author="縣 幹哉 [2]" w:date="2020-10-22T15:21:00Z"/>
          <w:rFonts w:ascii="Times New Roman" w:eastAsia="SimSun" w:hAnsi="Times New Roman" w:cs="Times New Roman"/>
          <w:color w:val="00B0F0"/>
          <w:kern w:val="0"/>
          <w:szCs w:val="20"/>
          <w:lang w:val="en-GB" w:eastAsia="zh-CN"/>
        </w:rPr>
      </w:pPr>
      <w:ins w:id="388" w:author="縣 幹哉 [2]" w:date="2020-10-22T15:21:00Z">
        <w:r w:rsidRPr="00B35A3C">
          <w:rPr>
            <w:rFonts w:ascii="Times New Roman" w:eastAsia="SimSun" w:hAnsi="Times New Roman" w:cs="Times New Roman"/>
            <w:color w:val="00B0F0"/>
            <w:kern w:val="0"/>
            <w:szCs w:val="20"/>
            <w:lang w:val="en-GB" w:eastAsia="ja-JP"/>
          </w:rPr>
          <w:t>Co-existence studies of DC_3A-41A_n28A-n41A</w:t>
        </w:r>
        <w:r w:rsidRPr="00B35A3C">
          <w:rPr>
            <w:rFonts w:ascii="Times New Roman" w:eastAsia="SimSun" w:hAnsi="Times New Roman" w:cs="Times New Roman" w:hint="eastAsia"/>
            <w:color w:val="00B0F0"/>
            <w:kern w:val="0"/>
            <w:szCs w:val="20"/>
            <w:lang w:val="en-GB" w:eastAsia="zh-CN"/>
          </w:rPr>
          <w:t xml:space="preserve"> </w:t>
        </w:r>
        <w:r w:rsidRPr="00B35A3C">
          <w:rPr>
            <w:rFonts w:ascii="Times New Roman" w:eastAsia="SimSun" w:hAnsi="Times New Roman" w:cs="Times New Roman"/>
            <w:color w:val="00B0F0"/>
            <w:kern w:val="0"/>
            <w:szCs w:val="20"/>
            <w:lang w:val="en-GB"/>
          </w:rPr>
          <w:t xml:space="preserve">and </w:t>
        </w:r>
        <w:r w:rsidRPr="00B35A3C">
          <w:rPr>
            <w:rFonts w:ascii="Times New Roman" w:eastAsia="SimSun" w:hAnsi="Times New Roman" w:cs="Times New Roman"/>
            <w:color w:val="00B0F0"/>
            <w:kern w:val="0"/>
            <w:szCs w:val="20"/>
            <w:lang w:eastAsia="en-US"/>
          </w:rPr>
          <w:t xml:space="preserve">protected bands </w:t>
        </w:r>
        <w:r w:rsidRPr="00B35A3C">
          <w:rPr>
            <w:rFonts w:ascii="Times New Roman" w:eastAsia="SimSun" w:hAnsi="Times New Roman" w:cs="Times New Roman"/>
            <w:color w:val="00B0F0"/>
            <w:kern w:val="0"/>
            <w:szCs w:val="20"/>
            <w:lang w:val="en-GB" w:eastAsia="ja-JP"/>
          </w:rPr>
          <w:t xml:space="preserve">are already </w:t>
        </w:r>
        <w:r w:rsidRPr="00B35A3C">
          <w:rPr>
            <w:rFonts w:ascii="Times New Roman" w:eastAsia="SimSun" w:hAnsi="Times New Roman" w:cs="Times New Roman"/>
            <w:color w:val="00B0F0"/>
            <w:kern w:val="0"/>
            <w:szCs w:val="20"/>
            <w:lang w:val="en-GB" w:eastAsia="en-US"/>
          </w:rPr>
          <w:t>covered in the constituent fall-back modes</w:t>
        </w:r>
        <w:r w:rsidRPr="00B35A3C">
          <w:rPr>
            <w:rFonts w:ascii="Times New Roman" w:eastAsia="SimSun" w:hAnsi="Times New Roman" w:cs="Times New Roman"/>
            <w:color w:val="00B0F0"/>
            <w:kern w:val="0"/>
            <w:szCs w:val="20"/>
            <w:lang w:val="en-GB" w:eastAsia="zh-CN"/>
          </w:rPr>
          <w:t>.</w:t>
        </w:r>
      </w:ins>
    </w:p>
    <w:p w14:paraId="74F6B1AB" w14:textId="77777777" w:rsidR="00B35A3C" w:rsidRPr="00B35A3C" w:rsidRDefault="00B35A3C" w:rsidP="00B35A3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9" w:author="縣 幹哉 [2]" w:date="2020-10-22T15:21:00Z"/>
          <w:rFonts w:ascii="Arial" w:eastAsia="SimSun" w:hAnsi="Arial" w:cs="Times New Roman"/>
          <w:color w:val="00B0F0"/>
          <w:kern w:val="0"/>
          <w:sz w:val="28"/>
          <w:szCs w:val="20"/>
          <w:lang w:val="sv-SE" w:eastAsia="zh-CN"/>
        </w:rPr>
      </w:pPr>
      <w:ins w:id="390" w:author="縣 幹哉 [2]" w:date="2020-10-22T15:21:00Z"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7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>.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zh-CN"/>
          </w:rPr>
          <w:t>x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>.</w:t>
        </w:r>
        <w:r w:rsidRPr="00B35A3C">
          <w:rPr>
            <w:rFonts w:ascii="Arial" w:eastAsia="Malgun Gothic" w:hAnsi="Arial" w:cs="Times New Roman"/>
            <w:color w:val="00B0F0"/>
            <w:kern w:val="0"/>
            <w:sz w:val="28"/>
            <w:szCs w:val="20"/>
            <w:lang w:val="sv-SE"/>
          </w:rPr>
          <w:t>4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sv-SE"/>
          </w:rPr>
          <w:tab/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>∆T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 xml:space="preserve"> and ∆R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B35A3C">
          <w:rPr>
            <w:rFonts w:ascii="Arial" w:eastAsia="SimSun" w:hAnsi="Arial" w:cs="Times New Roman"/>
            <w:color w:val="00B0F0"/>
            <w:kern w:val="0"/>
            <w:sz w:val="28"/>
            <w:szCs w:val="20"/>
            <w:lang w:val="sv-SE" w:eastAsia="en-US"/>
          </w:rPr>
          <w:t xml:space="preserve"> values</w:t>
        </w:r>
      </w:ins>
    </w:p>
    <w:p w14:paraId="370AE95A" w14:textId="77777777" w:rsidR="00B35A3C" w:rsidRPr="00B35A3C" w:rsidRDefault="00B35A3C" w:rsidP="00B35A3C">
      <w:pPr>
        <w:widowControl/>
        <w:wordWrap/>
        <w:autoSpaceDE/>
        <w:autoSpaceDN/>
        <w:spacing w:after="180" w:line="240" w:lineRule="auto"/>
        <w:jc w:val="left"/>
        <w:rPr>
          <w:ins w:id="391" w:author="縣 幹哉 [2]" w:date="2020-10-22T15:21:00Z"/>
          <w:rFonts w:ascii="Times New Roman" w:eastAsia="SimSun" w:hAnsi="Times New Roman" w:cs="Times New Roman"/>
          <w:color w:val="00B0F0"/>
          <w:kern w:val="0"/>
          <w:szCs w:val="20"/>
          <w:lang w:val="en-GB" w:eastAsia="en-US"/>
        </w:rPr>
      </w:pPr>
      <w:ins w:id="392" w:author="縣 幹哉 [2]" w:date="2020-10-22T15:21:00Z">
        <w:r w:rsidRPr="00B35A3C">
          <w:rPr>
            <w:rFonts w:ascii="Times New Roman" w:hAnsi="Times New Roman" w:cs="Times New Roman"/>
            <w:color w:val="00B0F0"/>
          </w:rPr>
          <w:t>For DC_3-41_n28-n</w:t>
        </w:r>
        <w:r w:rsidRPr="00B35A3C">
          <w:rPr>
            <w:rFonts w:ascii="Times New Roman" w:eastAsia="游明朝" w:hAnsi="Times New Roman" w:cs="Times New Roman"/>
            <w:color w:val="00B0F0"/>
            <w:lang w:eastAsia="ja-JP"/>
          </w:rPr>
          <w:t>41</w:t>
        </w:r>
        <w:r w:rsidRPr="00B35A3C">
          <w:rPr>
            <w:rFonts w:ascii="Times New Roman" w:hAnsi="Times New Roman" w:cs="Times New Roman"/>
            <w:color w:val="00B0F0"/>
          </w:rPr>
          <w:t xml:space="preserve">, the </w:t>
        </w:r>
        <w:r w:rsidRPr="00B35A3C">
          <w:rPr>
            <w:rFonts w:ascii="Times New Roman" w:hAnsi="Times New Roman" w:cs="Times New Roman"/>
            <w:color w:val="00B0F0"/>
          </w:rPr>
          <w:sym w:font="Symbol" w:char="F044"/>
        </w:r>
        <w:proofErr w:type="spellStart"/>
        <w:proofErr w:type="gramStart"/>
        <w:r w:rsidRPr="00B35A3C">
          <w:rPr>
            <w:rFonts w:ascii="Times New Roman" w:hAnsi="Times New Roman" w:cs="Times New Roman"/>
            <w:color w:val="00B0F0"/>
          </w:rPr>
          <w:t>T</w:t>
        </w:r>
        <w:r w:rsidRPr="00B35A3C">
          <w:rPr>
            <w:rFonts w:ascii="Times New Roman" w:hAnsi="Times New Roman" w:cs="Times New Roman"/>
            <w:color w:val="00B0F0"/>
            <w:vertAlign w:val="subscript"/>
          </w:rPr>
          <w:t>IB,c</w:t>
        </w:r>
        <w:proofErr w:type="spellEnd"/>
        <w:proofErr w:type="gramEnd"/>
        <w:r w:rsidRPr="00B35A3C">
          <w:rPr>
            <w:rFonts w:ascii="Times New Roman" w:hAnsi="Times New Roman" w:cs="Times New Roman"/>
            <w:color w:val="00B0F0"/>
          </w:rPr>
          <w:t xml:space="preserve"> and </w:t>
        </w:r>
        <w:r w:rsidRPr="00B35A3C">
          <w:rPr>
            <w:rFonts w:ascii="Times New Roman" w:hAnsi="Times New Roman" w:cs="Times New Roman"/>
            <w:color w:val="00B0F0"/>
          </w:rPr>
          <w:sym w:font="Symbol" w:char="F044"/>
        </w:r>
        <w:proofErr w:type="spellStart"/>
        <w:r w:rsidRPr="00B35A3C">
          <w:rPr>
            <w:rFonts w:ascii="Times New Roman" w:hAnsi="Times New Roman" w:cs="Times New Roman"/>
            <w:color w:val="00B0F0"/>
          </w:rPr>
          <w:t>R</w:t>
        </w:r>
        <w:r w:rsidRPr="00B35A3C">
          <w:rPr>
            <w:rFonts w:ascii="Times New Roman" w:hAnsi="Times New Roman" w:cs="Times New Roman"/>
            <w:color w:val="00B0F0"/>
            <w:vertAlign w:val="subscript"/>
          </w:rPr>
          <w:t>IB,c</w:t>
        </w:r>
        <w:proofErr w:type="spellEnd"/>
        <w:r w:rsidRPr="00B35A3C">
          <w:rPr>
            <w:rFonts w:ascii="Times New Roman" w:hAnsi="Times New Roman" w:cs="Times New Roman"/>
            <w:color w:val="00B0F0"/>
          </w:rPr>
          <w:t xml:space="preserve"> values</w:t>
        </w:r>
        <w:r w:rsidRPr="00B35A3C">
          <w:rPr>
            <w:rFonts w:ascii="Times New Roman" w:hAnsi="Times New Roman" w:cs="Times New Roman"/>
            <w:color w:val="00B0F0"/>
            <w:lang w:eastAsia="zh-CN"/>
          </w:rPr>
          <w:t xml:space="preserve"> </w:t>
        </w:r>
        <w:r w:rsidRPr="00B35A3C">
          <w:rPr>
            <w:rFonts w:ascii="Times New Roman" w:hAnsi="Times New Roman" w:cs="Times New Roman"/>
            <w:color w:val="00B0F0"/>
          </w:rPr>
          <w:t>are given in the tables below.</w:t>
        </w:r>
      </w:ins>
    </w:p>
    <w:p w14:paraId="38A701D4" w14:textId="77777777" w:rsidR="00B35A3C" w:rsidRPr="00B35A3C" w:rsidRDefault="00B35A3C" w:rsidP="00B35A3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93" w:author="縣 幹哉 [2]" w:date="2020-10-22T15:21:00Z"/>
          <w:rFonts w:ascii="Arial" w:eastAsia="SimSun" w:hAnsi="Arial" w:cs="Times New Roman"/>
          <w:b/>
          <w:color w:val="00B0F0"/>
          <w:kern w:val="0"/>
          <w:szCs w:val="20"/>
          <w:lang w:eastAsia="en-US"/>
        </w:rPr>
      </w:pPr>
      <w:ins w:id="394" w:author="縣 幹哉 [2]" w:date="2020-10-22T15:21:00Z"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Table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7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.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x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.</w:t>
        </w:r>
        <w:r w:rsidRPr="00B35A3C">
          <w:rPr>
            <w:rFonts w:ascii="Arial" w:eastAsia="Malgun Gothic" w:hAnsi="Arial" w:cs="Times New Roman"/>
            <w:b/>
            <w:color w:val="00B0F0"/>
            <w:kern w:val="0"/>
            <w:szCs w:val="20"/>
            <w:lang w:val="x-none"/>
          </w:rPr>
          <w:t>4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-</w:t>
        </w:r>
        <w:r w:rsidRPr="00B35A3C">
          <w:rPr>
            <w:rFonts w:ascii="Arial" w:eastAsia="Malgun Gothic" w:hAnsi="Arial" w:cs="Times New Roman"/>
            <w:b/>
            <w:color w:val="00B0F0"/>
            <w:kern w:val="0"/>
            <w:szCs w:val="20"/>
            <w:lang w:val="x-none"/>
          </w:rPr>
          <w:t>1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: </w:t>
        </w:r>
        <w:proofErr w:type="spellStart"/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Δ</w:t>
        </w:r>
        <w:proofErr w:type="gramStart"/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T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vertAlign w:val="subscript"/>
            <w:lang w:eastAsia="en-US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B35A3C" w:rsidRPr="00B35A3C" w14:paraId="4A455369" w14:textId="77777777" w:rsidTr="00530802">
        <w:trPr>
          <w:tblHeader/>
          <w:jc w:val="center"/>
          <w:ins w:id="395" w:author="縣 幹哉 [2]" w:date="2020-10-22T15:21:00Z"/>
        </w:trPr>
        <w:tc>
          <w:tcPr>
            <w:tcW w:w="1535" w:type="dxa"/>
            <w:vAlign w:val="center"/>
          </w:tcPr>
          <w:p w14:paraId="79FDFD93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縣 幹哉 [2]" w:date="2020-10-22T15:21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397" w:author="縣 幹哉 [2]" w:date="2020-10-22T15:21:00Z"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1FF5EF42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縣 幹哉 [2]" w:date="2020-10-22T15:21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399" w:author="縣 幹哉 [2]" w:date="2020-10-22T15:21:00Z"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38E87E62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縣 幹哉 [2]" w:date="2020-10-22T15:21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proofErr w:type="spellStart"/>
            <w:ins w:id="401" w:author="縣 幹哉 [2]" w:date="2020-10-22T15:21:00Z"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>Δ</w:t>
              </w:r>
              <w:proofErr w:type="gramStart"/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>T</w:t>
              </w:r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proofErr w:type="gramEnd"/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B35A3C" w:rsidRPr="00B35A3C" w14:paraId="43CD3782" w14:textId="77777777" w:rsidTr="00530802">
        <w:trPr>
          <w:jc w:val="center"/>
          <w:ins w:id="402" w:author="縣 幹哉 [2]" w:date="2020-10-22T15:21:00Z"/>
        </w:trPr>
        <w:tc>
          <w:tcPr>
            <w:tcW w:w="1535" w:type="dxa"/>
            <w:vMerge w:val="restart"/>
            <w:vAlign w:val="center"/>
          </w:tcPr>
          <w:p w14:paraId="609DCCD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縣 幹哉 [2]" w:date="2020-10-22T15:21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04" w:author="縣 幹哉 [2]" w:date="2020-10-22T15:21:00Z">
              <w:r w:rsidRPr="00B35A3C">
                <w:rPr>
                  <w:rFonts w:ascii="Arial" w:eastAsia="ＭＳ 明朝" w:hAnsi="Arial" w:cs="Arial"/>
                  <w:bCs/>
                  <w:color w:val="00B0F0"/>
                  <w:kern w:val="0"/>
                  <w:sz w:val="18"/>
                  <w:szCs w:val="18"/>
                  <w:lang w:eastAsia="en-US"/>
                </w:rPr>
                <w:t>DC_3-41_n28-n41</w:t>
              </w:r>
            </w:ins>
          </w:p>
        </w:tc>
        <w:tc>
          <w:tcPr>
            <w:tcW w:w="2049" w:type="dxa"/>
            <w:vAlign w:val="center"/>
          </w:tcPr>
          <w:p w14:paraId="20C945C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縣 幹哉 [2]" w:date="2020-10-22T15:21:00Z"/>
                <w:rFonts w:ascii="Arial" w:eastAsia="游明朝" w:hAnsi="Arial" w:cs="Arial"/>
                <w:bCs/>
                <w:color w:val="00B0F0"/>
                <w:kern w:val="0"/>
                <w:sz w:val="18"/>
                <w:szCs w:val="18"/>
                <w:lang w:eastAsia="ja-JP"/>
              </w:rPr>
            </w:pPr>
            <w:ins w:id="406" w:author="縣 幹哉 [2]" w:date="2020-10-22T15:21:00Z">
              <w:r w:rsidRPr="00B35A3C">
                <w:rPr>
                  <w:rFonts w:ascii="Arial" w:eastAsia="游明朝" w:hAnsi="Arial" w:cs="Arial" w:hint="eastAsia"/>
                  <w:bCs/>
                  <w:color w:val="00B0F0"/>
                  <w:kern w:val="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6487AB8D" w14:textId="77777777" w:rsidR="00B35A3C" w:rsidRPr="007221C6" w:rsidRDefault="00B35A3C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7" w:author="縣 幹哉 [2]" w:date="2020-10-22T15:21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08" w:author="縣 幹哉 [2]" w:date="2020-10-22T15:21:00Z">
              <w:r w:rsidRPr="007221C6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B35A3C" w:rsidRPr="00B35A3C" w14:paraId="772DA5C6" w14:textId="77777777" w:rsidTr="00530802">
        <w:trPr>
          <w:jc w:val="center"/>
          <w:ins w:id="409" w:author="縣 幹哉 [2]" w:date="2020-10-22T15:21:00Z"/>
        </w:trPr>
        <w:tc>
          <w:tcPr>
            <w:tcW w:w="1535" w:type="dxa"/>
            <w:vMerge/>
            <w:vAlign w:val="center"/>
          </w:tcPr>
          <w:p w14:paraId="32D756A9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14:paraId="0A246278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縣 幹哉 [2]" w:date="2020-10-22T15:21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12" w:author="縣 幹哉 [2]" w:date="2020-10-22T15:21:00Z">
              <w:r w:rsidRPr="00B35A3C">
                <w:rPr>
                  <w:rFonts w:ascii="Arial" w:eastAsia="DengXian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14:paraId="30E25D9A" w14:textId="77777777" w:rsidR="00B35A3C" w:rsidRPr="007221C6" w:rsidRDefault="00E2351B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3" w:author="縣 幹哉 [2]" w:date="2020-10-22T15:21:00Z"/>
                <w:rFonts w:ascii="Arial" w:eastAsia="ＭＳ 明朝" w:hAnsi="Arial" w:cs="Arial"/>
                <w:bCs/>
                <w:color w:val="00B0F0"/>
                <w:kern w:val="0"/>
                <w:sz w:val="18"/>
                <w:szCs w:val="18"/>
                <w:lang w:eastAsia="en-US"/>
              </w:rPr>
            </w:pPr>
            <w:ins w:id="414" w:author="縣 幹哉 [2]" w:date="2020-10-23T16:52:00Z">
              <w:r w:rsidRPr="00BE1B28">
                <w:rPr>
                  <w:rFonts w:ascii="Arial" w:eastAsia="ＭＳ 明朝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3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/0.8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B35A3C" w:rsidRPr="00B35A3C" w14:paraId="7478D8EC" w14:textId="77777777" w:rsidTr="00530802">
        <w:trPr>
          <w:jc w:val="center"/>
          <w:ins w:id="415" w:author="縣 幹哉 [2]" w:date="2020-10-22T15:21:00Z"/>
        </w:trPr>
        <w:tc>
          <w:tcPr>
            <w:tcW w:w="1535" w:type="dxa"/>
            <w:vMerge/>
            <w:vAlign w:val="center"/>
          </w:tcPr>
          <w:p w14:paraId="2D3D8C0D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14:paraId="2D329096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縣 幹哉 [2]" w:date="2020-10-22T15:21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18" w:author="縣 幹哉 [2]" w:date="2020-10-22T15:21:00Z">
              <w:r w:rsidRPr="00B35A3C">
                <w:rPr>
                  <w:rFonts w:ascii="Arial" w:hAnsi="Arial" w:cs="Arial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14:paraId="07E1975F" w14:textId="77777777" w:rsidR="00B35A3C" w:rsidRPr="007221C6" w:rsidRDefault="00B35A3C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9" w:author="縣 幹哉 [2]" w:date="2020-10-22T15:21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20" w:author="縣 幹哉 [2]" w:date="2020-10-22T15:21:00Z">
              <w:r w:rsidRPr="007221C6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0.</w:t>
              </w:r>
              <w:r w:rsidRPr="007221C6">
                <w:rPr>
                  <w:rFonts w:ascii="Times New Roman" w:eastAsia="SimSun" w:hAnsi="Times New Roman" w:cs="Arial" w:hint="eastAsia"/>
                  <w:color w:val="00B0F0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B35A3C" w:rsidRPr="00B35A3C" w14:paraId="379A4D08" w14:textId="77777777" w:rsidTr="00530802">
        <w:trPr>
          <w:jc w:val="center"/>
          <w:ins w:id="421" w:author="縣 幹哉 [2]" w:date="2020-10-22T15:21:00Z"/>
        </w:trPr>
        <w:tc>
          <w:tcPr>
            <w:tcW w:w="1535" w:type="dxa"/>
            <w:vMerge/>
            <w:vAlign w:val="center"/>
          </w:tcPr>
          <w:p w14:paraId="5B26C587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14:paraId="7974A62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縣 幹哉 [2]" w:date="2020-10-22T15:21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24" w:author="縣 幹哉 [2]" w:date="2020-10-22T15:21:00Z">
              <w:r w:rsidRPr="00B35A3C">
                <w:rPr>
                  <w:rFonts w:ascii="Arial" w:eastAsia="ＭＳ 明朝" w:hAnsi="Arial" w:cs="Arial"/>
                  <w:bCs/>
                  <w:color w:val="00B0F0"/>
                  <w:kern w:val="0"/>
                  <w:sz w:val="18"/>
                  <w:szCs w:val="18"/>
                  <w:lang w:eastAsia="en-US"/>
                </w:rPr>
                <w:t>n</w:t>
              </w:r>
              <w:r w:rsidRPr="00B35A3C">
                <w:rPr>
                  <w:rFonts w:ascii="Arial" w:eastAsia="DengXian" w:hAnsi="Arial" w:cs="Arial" w:hint="eastAsia"/>
                  <w:bCs/>
                  <w:color w:val="00B0F0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14:paraId="0B182042" w14:textId="77777777" w:rsidR="00B35A3C" w:rsidRPr="007221C6" w:rsidRDefault="00E2351B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5" w:author="縣 幹哉 [2]" w:date="2020-10-22T15:21:00Z"/>
                <w:rFonts w:ascii="Arial" w:hAnsi="Arial" w:cs="Arial"/>
                <w:bCs/>
                <w:color w:val="00B0F0"/>
                <w:kern w:val="0"/>
                <w:sz w:val="18"/>
                <w:szCs w:val="18"/>
                <w:vertAlign w:val="superscript"/>
                <w:lang w:eastAsia="zh-CN"/>
              </w:rPr>
            </w:pPr>
            <w:ins w:id="426" w:author="縣 幹哉 [2]" w:date="2020-10-23T16:52:00Z">
              <w:r w:rsidRPr="00BE1B28">
                <w:rPr>
                  <w:rFonts w:ascii="Arial" w:eastAsia="ＭＳ 明朝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3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/0.8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B35A3C" w:rsidRPr="00B35A3C" w14:paraId="41F92B43" w14:textId="77777777" w:rsidTr="00530802">
        <w:trPr>
          <w:jc w:val="center"/>
          <w:ins w:id="427" w:author="縣 幹哉 [2]" w:date="2020-10-22T15:21:00Z"/>
        </w:trPr>
        <w:tc>
          <w:tcPr>
            <w:tcW w:w="5924" w:type="dxa"/>
            <w:gridSpan w:val="3"/>
            <w:vAlign w:val="center"/>
          </w:tcPr>
          <w:p w14:paraId="358A0991" w14:textId="77777777" w:rsidR="00E2351B" w:rsidRDefault="00E2351B" w:rsidP="00E2351B">
            <w:pPr>
              <w:pStyle w:val="TAN"/>
              <w:rPr>
                <w:ins w:id="428" w:author="縣 幹哉 [2]" w:date="2020-10-23T16:51:00Z"/>
                <w:color w:val="5B9BD5" w:themeColor="accent1"/>
              </w:rPr>
            </w:pPr>
            <w:ins w:id="429" w:author="縣 幹哉 [2]" w:date="2020-10-23T16:51:00Z">
              <w:r w:rsidRPr="00BE1B28">
                <w:rPr>
                  <w:color w:val="5B9BD5" w:themeColor="accent1"/>
                </w:rPr>
                <w:t xml:space="preserve">NOTE 1:   </w:t>
              </w:r>
              <w:r w:rsidRPr="00BE1B28">
                <w:rPr>
                  <w:rFonts w:hint="eastAsia"/>
                  <w:color w:val="5B9BD5" w:themeColor="accent1"/>
                </w:rPr>
                <w:t>Applicable</w:t>
              </w:r>
              <w:r w:rsidRPr="00BE1B28">
                <w:rPr>
                  <w:color w:val="5B9BD5" w:themeColor="accent1"/>
                </w:rPr>
                <w:t xml:space="preserve"> for the frequency range of 25</w:t>
              </w:r>
              <w:r w:rsidRPr="00BE1B28">
                <w:rPr>
                  <w:rFonts w:hint="eastAsia"/>
                  <w:color w:val="5B9BD5" w:themeColor="accent1"/>
                  <w:lang w:val="en-US"/>
                </w:rPr>
                <w:t>1</w:t>
              </w:r>
              <w:r w:rsidRPr="00BE1B28">
                <w:rPr>
                  <w:color w:val="5B9BD5" w:themeColor="accent1"/>
                </w:rPr>
                <w:t>5-2690</w:t>
              </w:r>
              <w:r w:rsidRPr="00BE1B28">
                <w:rPr>
                  <w:rFonts w:hint="eastAsia"/>
                  <w:color w:val="5B9BD5" w:themeColor="accent1"/>
                  <w:lang w:val="en-US"/>
                </w:rPr>
                <w:t xml:space="preserve"> </w:t>
              </w:r>
              <w:proofErr w:type="spellStart"/>
              <w:r w:rsidRPr="00BE1B28">
                <w:rPr>
                  <w:color w:val="5B9BD5" w:themeColor="accent1"/>
                </w:rPr>
                <w:t>MHz</w:t>
              </w:r>
              <w:r w:rsidRPr="00BE1B28">
                <w:rPr>
                  <w:rFonts w:hint="eastAsia"/>
                  <w:color w:val="5B9BD5" w:themeColor="accent1"/>
                </w:rPr>
                <w:t>.</w:t>
              </w:r>
              <w:proofErr w:type="spellEnd"/>
            </w:ins>
          </w:p>
          <w:p w14:paraId="0B9DDB77" w14:textId="77777777" w:rsidR="00B35A3C" w:rsidRPr="00B35A3C" w:rsidRDefault="00E2351B" w:rsidP="00E2351B">
            <w:pPr>
              <w:pStyle w:val="TAN"/>
              <w:ind w:left="0" w:firstLine="0"/>
              <w:rPr>
                <w:ins w:id="430" w:author="縣 幹哉 [2]" w:date="2020-10-22T15:21:00Z"/>
                <w:rFonts w:ascii="Times New Roman" w:hAnsi="Times New Roman" w:cs="Arial"/>
                <w:color w:val="00B0F0"/>
                <w:lang w:val="en-GB" w:eastAsia="zh-CN"/>
              </w:rPr>
            </w:pPr>
            <w:ins w:id="431" w:author="縣 幹哉 [2]" w:date="2020-10-23T16:51:00Z">
              <w:r>
                <w:rPr>
                  <w:color w:val="5B9BD5" w:themeColor="accent1"/>
                </w:rPr>
                <w:t>NOTE 2:   Applicable for the frequency range of 2496-2515 MHz</w:t>
              </w:r>
            </w:ins>
          </w:p>
        </w:tc>
      </w:tr>
    </w:tbl>
    <w:p w14:paraId="0EFD8AAD" w14:textId="77777777" w:rsidR="00B35A3C" w:rsidRPr="00B35A3C" w:rsidRDefault="00B35A3C" w:rsidP="00B35A3C">
      <w:pPr>
        <w:widowControl/>
        <w:wordWrap/>
        <w:autoSpaceDE/>
        <w:autoSpaceDN/>
        <w:spacing w:after="180" w:line="240" w:lineRule="auto"/>
        <w:jc w:val="left"/>
        <w:rPr>
          <w:ins w:id="432" w:author="縣 幹哉 [2]" w:date="2020-10-22T15:21:00Z"/>
          <w:rFonts w:ascii="Times New Roman" w:eastAsia="SimSun" w:hAnsi="Times New Roman" w:cs="Times New Roman"/>
          <w:color w:val="00B0F0"/>
          <w:kern w:val="0"/>
          <w:szCs w:val="20"/>
          <w:lang w:val="en-GB" w:eastAsia="en-US"/>
        </w:rPr>
      </w:pPr>
    </w:p>
    <w:p w14:paraId="2FBDC074" w14:textId="77777777" w:rsidR="00B35A3C" w:rsidRPr="00B35A3C" w:rsidRDefault="00B35A3C" w:rsidP="00B35A3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33" w:author="縣 幹哉 [2]" w:date="2020-10-22T15:21:00Z"/>
          <w:rFonts w:ascii="Arial" w:eastAsia="SimSun" w:hAnsi="Arial" w:cs="Times New Roman"/>
          <w:b/>
          <w:color w:val="00B0F0"/>
          <w:kern w:val="0"/>
          <w:szCs w:val="20"/>
          <w:lang w:eastAsia="en-US"/>
        </w:rPr>
      </w:pPr>
      <w:ins w:id="434" w:author="縣 幹哉 [2]" w:date="2020-10-22T15:21:00Z"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Table 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7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.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val="x-none" w:eastAsia="zh-CN"/>
          </w:rPr>
          <w:t>x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.</w:t>
        </w:r>
        <w:r w:rsidRPr="00B35A3C">
          <w:rPr>
            <w:rFonts w:ascii="Arial" w:eastAsia="Malgun Gothic" w:hAnsi="Arial" w:cs="Times New Roman"/>
            <w:b/>
            <w:color w:val="00B0F0"/>
            <w:kern w:val="0"/>
            <w:szCs w:val="20"/>
            <w:lang w:val="x-none"/>
          </w:rPr>
          <w:t>4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 xml:space="preserve">-2: </w:t>
        </w:r>
        <w:proofErr w:type="spellStart"/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Δ</w:t>
        </w:r>
        <w:proofErr w:type="gramStart"/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lang w:eastAsia="en-US"/>
          </w:rPr>
          <w:t>R</w:t>
        </w:r>
        <w:r w:rsidRPr="00B35A3C">
          <w:rPr>
            <w:rFonts w:ascii="Arial" w:eastAsia="SimSun" w:hAnsi="Arial" w:cs="Times New Roman"/>
            <w:b/>
            <w:color w:val="00B0F0"/>
            <w:kern w:val="0"/>
            <w:szCs w:val="20"/>
            <w:vertAlign w:val="subscript"/>
            <w:lang w:eastAsia="en-US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B35A3C" w:rsidRPr="00B35A3C" w14:paraId="099A513D" w14:textId="77777777" w:rsidTr="00530802">
        <w:trPr>
          <w:tblHeader/>
          <w:jc w:val="center"/>
          <w:ins w:id="435" w:author="縣 幹哉 [2]" w:date="2020-10-22T15:21:00Z"/>
        </w:trPr>
        <w:tc>
          <w:tcPr>
            <w:tcW w:w="1535" w:type="dxa"/>
            <w:vAlign w:val="center"/>
          </w:tcPr>
          <w:p w14:paraId="1D8CDF0F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6" w:author="縣 幹哉 [2]" w:date="2020-10-22T15:21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437" w:author="縣 幹哉 [2]" w:date="2020-10-22T15:21:00Z"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40560FC7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8" w:author="縣 幹哉 [2]" w:date="2020-10-22T15:21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439" w:author="縣 幹哉 [2]" w:date="2020-10-22T15:21:00Z"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40A80A27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0" w:author="縣 幹哉 [2]" w:date="2020-10-22T15:21:00Z"/>
                <w:rFonts w:ascii="Arial" w:eastAsia="SimSun" w:hAnsi="Arial" w:cs="Times New Roman"/>
                <w:b/>
                <w:color w:val="00B0F0"/>
                <w:kern w:val="0"/>
                <w:sz w:val="18"/>
                <w:szCs w:val="20"/>
                <w:lang w:eastAsia="en-US"/>
              </w:rPr>
            </w:pPr>
            <w:ins w:id="441" w:author="縣 幹哉 [2]" w:date="2020-10-22T15:21:00Z"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>Δ</w:t>
              </w:r>
              <w:proofErr w:type="gramStart"/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>R</w:t>
              </w:r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proofErr w:type="gramEnd"/>
              <w:r w:rsidRPr="00B35A3C">
                <w:rPr>
                  <w:rFonts w:ascii="Arial" w:eastAsia="SimSun" w:hAnsi="Arial" w:cs="Times New Roman"/>
                  <w:b/>
                  <w:color w:val="00B0F0"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B35A3C" w:rsidRPr="00B35A3C" w14:paraId="4B20A00C" w14:textId="77777777" w:rsidTr="00530802">
        <w:trPr>
          <w:jc w:val="center"/>
          <w:ins w:id="442" w:author="縣 幹哉 [2]" w:date="2020-10-22T15:21:00Z"/>
        </w:trPr>
        <w:tc>
          <w:tcPr>
            <w:tcW w:w="1535" w:type="dxa"/>
            <w:vMerge w:val="restart"/>
            <w:vAlign w:val="center"/>
          </w:tcPr>
          <w:p w14:paraId="002B4730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3" w:author="縣 幹哉 [2]" w:date="2020-10-22T15:21:00Z"/>
                <w:rFonts w:ascii="Arial" w:eastAsia="DengXian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44" w:author="縣 幹哉 [2]" w:date="2020-10-22T15:21:00Z">
              <w:r w:rsidRPr="00B35A3C">
                <w:rPr>
                  <w:rFonts w:ascii="Arial" w:eastAsia="ＭＳ 明朝" w:hAnsi="Arial" w:cs="Arial"/>
                  <w:bCs/>
                  <w:color w:val="00B0F0"/>
                  <w:kern w:val="0"/>
                  <w:sz w:val="18"/>
                  <w:szCs w:val="18"/>
                  <w:lang w:eastAsia="en-US"/>
                </w:rPr>
                <w:t>DC_3-41_n28-n41</w:t>
              </w:r>
            </w:ins>
          </w:p>
        </w:tc>
        <w:tc>
          <w:tcPr>
            <w:tcW w:w="2052" w:type="dxa"/>
            <w:vAlign w:val="center"/>
          </w:tcPr>
          <w:p w14:paraId="1756AE7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縣 幹哉 [2]" w:date="2020-10-22T15:21:00Z"/>
                <w:rFonts w:ascii="Arial" w:eastAsia="游明朝" w:hAnsi="Arial" w:cs="Arial"/>
                <w:color w:val="00B0F0"/>
                <w:kern w:val="0"/>
                <w:sz w:val="18"/>
                <w:szCs w:val="18"/>
                <w:lang w:val="x-none" w:eastAsia="ja-JP"/>
              </w:rPr>
            </w:pPr>
            <w:ins w:id="446" w:author="縣 幹哉 [2]" w:date="2020-10-22T15:21:00Z">
              <w:r w:rsidRPr="00B35A3C">
                <w:rPr>
                  <w:rFonts w:ascii="Arial" w:eastAsia="游明朝" w:hAnsi="Arial" w:cs="Arial" w:hint="eastAsia"/>
                  <w:color w:val="00B0F0"/>
                  <w:kern w:val="0"/>
                  <w:sz w:val="18"/>
                  <w:szCs w:val="18"/>
                  <w:lang w:val="x-none" w:eastAsia="ja-JP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7370D823" w14:textId="77777777" w:rsidR="00B35A3C" w:rsidRPr="007221C6" w:rsidRDefault="00B35A3C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7" w:author="縣 幹哉 [2]" w:date="2020-10-22T15:21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48" w:author="縣 幹哉 [2]" w:date="2020-10-22T15:21:00Z">
              <w:r w:rsidRPr="007221C6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0</w:t>
              </w:r>
              <w:r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.2</w:t>
              </w:r>
            </w:ins>
          </w:p>
        </w:tc>
      </w:tr>
      <w:tr w:rsidR="00B35A3C" w:rsidRPr="00B35A3C" w14:paraId="7758C86B" w14:textId="77777777" w:rsidTr="00530802">
        <w:trPr>
          <w:jc w:val="center"/>
          <w:ins w:id="449" w:author="縣 幹哉 [2]" w:date="2020-10-22T15:21:00Z"/>
        </w:trPr>
        <w:tc>
          <w:tcPr>
            <w:tcW w:w="1535" w:type="dxa"/>
            <w:vMerge/>
            <w:vAlign w:val="center"/>
          </w:tcPr>
          <w:p w14:paraId="3DA8B69D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14:paraId="0C727F1A" w14:textId="77777777" w:rsidR="00B35A3C" w:rsidRPr="00B35A3C" w:rsidRDefault="00E2351B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1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18"/>
                <w:lang w:val="en-GB" w:eastAsia="zh-CN"/>
              </w:rPr>
            </w:pPr>
            <w:ins w:id="452" w:author="縣 幹哉 [2]" w:date="2020-10-23T16:52:00Z">
              <w:r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14:paraId="1F82C8A9" w14:textId="77777777" w:rsidR="00B35A3C" w:rsidRPr="007221C6" w:rsidRDefault="00E2351B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3" w:author="縣 幹哉 [2]" w:date="2020-10-22T15:21:00Z"/>
                <w:rFonts w:ascii="Arial" w:eastAsia="ＭＳ 明朝" w:hAnsi="Arial" w:cs="Arial"/>
                <w:bCs/>
                <w:color w:val="00B0F0"/>
                <w:kern w:val="0"/>
                <w:sz w:val="18"/>
                <w:szCs w:val="18"/>
                <w:lang w:eastAsia="en-US"/>
              </w:rPr>
            </w:pPr>
            <w:ins w:id="454" w:author="縣 幹哉 [2]" w:date="2020-10-23T16:52:00Z"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/0.5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B35A3C" w:rsidRPr="00B35A3C" w14:paraId="33FC167A" w14:textId="77777777" w:rsidTr="00530802">
        <w:trPr>
          <w:jc w:val="center"/>
          <w:ins w:id="455" w:author="縣 幹哉 [2]" w:date="2020-10-22T15:21:00Z"/>
        </w:trPr>
        <w:tc>
          <w:tcPr>
            <w:tcW w:w="1535" w:type="dxa"/>
            <w:vMerge/>
            <w:vAlign w:val="center"/>
          </w:tcPr>
          <w:p w14:paraId="240DA696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6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14:paraId="3ABC89C1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縣 幹哉 [2]" w:date="2020-10-22T15:21:00Z"/>
                <w:rFonts w:ascii="Arial" w:eastAsia="Malgun Gothic" w:hAnsi="Arial" w:cs="Arial"/>
                <w:color w:val="00B0F0"/>
                <w:kern w:val="0"/>
                <w:sz w:val="18"/>
                <w:szCs w:val="18"/>
                <w:lang w:val="x-none"/>
              </w:rPr>
            </w:pPr>
            <w:ins w:id="458" w:author="縣 幹哉 [2]" w:date="2020-10-22T15:21:00Z">
              <w:r w:rsidRPr="00B35A3C">
                <w:rPr>
                  <w:rFonts w:ascii="Arial" w:eastAsia="SimSun" w:hAnsi="Arial" w:cs="Arial"/>
                  <w:color w:val="00B0F0"/>
                  <w:kern w:val="0"/>
                  <w:sz w:val="18"/>
                  <w:szCs w:val="18"/>
                  <w:lang w:val="en-GB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14:paraId="6DFD92F8" w14:textId="77777777" w:rsidR="00B35A3C" w:rsidRPr="007221C6" w:rsidRDefault="00B35A3C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9" w:author="縣 幹哉 [2]" w:date="2020-10-22T15:21:00Z"/>
                <w:rFonts w:ascii="Arial" w:hAnsi="Arial" w:cs="Arial"/>
                <w:bCs/>
                <w:color w:val="00B0F0"/>
                <w:kern w:val="0"/>
                <w:sz w:val="18"/>
                <w:szCs w:val="18"/>
                <w:lang w:eastAsia="zh-CN"/>
              </w:rPr>
            </w:pPr>
            <w:ins w:id="460" w:author="縣 幹哉 [2]" w:date="2020-10-22T15:21:00Z">
              <w:r w:rsidRPr="007221C6">
                <w:rPr>
                  <w:rFonts w:ascii="Times New Roman" w:eastAsia="SimSun" w:hAnsi="Times New Roman" w:cs="Arial"/>
                  <w:color w:val="00B0F0"/>
                  <w:kern w:val="0"/>
                  <w:szCs w:val="20"/>
                  <w:lang w:val="en-GB" w:eastAsia="zh-CN"/>
                </w:rPr>
                <w:t>0.</w:t>
              </w:r>
              <w:r w:rsidRPr="007221C6">
                <w:rPr>
                  <w:rFonts w:ascii="Times New Roman" w:eastAsia="SimSun" w:hAnsi="Times New Roman" w:cs="Arial" w:hint="eastAsia"/>
                  <w:color w:val="00B0F0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B35A3C" w:rsidRPr="00B35A3C" w14:paraId="0F031017" w14:textId="77777777" w:rsidTr="00530802">
        <w:trPr>
          <w:jc w:val="center"/>
          <w:ins w:id="461" w:author="縣 幹哉 [2]" w:date="2020-10-22T15:21:00Z"/>
        </w:trPr>
        <w:tc>
          <w:tcPr>
            <w:tcW w:w="1535" w:type="dxa"/>
            <w:vMerge/>
            <w:vAlign w:val="center"/>
          </w:tcPr>
          <w:p w14:paraId="68F70CD3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2" w:author="縣 幹哉 [2]" w:date="2020-10-22T15:21:00Z"/>
                <w:rFonts w:ascii="Arial" w:eastAsia="SimSun" w:hAnsi="Arial" w:cs="Arial"/>
                <w:color w:val="00B0F0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14:paraId="68B3F7EE" w14:textId="77777777" w:rsidR="00B35A3C" w:rsidRPr="00B35A3C" w:rsidRDefault="00B35A3C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縣 幹哉 [2]" w:date="2020-10-22T15:21:00Z"/>
                <w:rFonts w:ascii="Arial" w:eastAsia="DengXian" w:hAnsi="Arial" w:cs="Arial"/>
                <w:color w:val="00B0F0"/>
                <w:kern w:val="0"/>
                <w:sz w:val="18"/>
                <w:szCs w:val="18"/>
                <w:lang w:val="x-none" w:eastAsia="zh-CN"/>
              </w:rPr>
            </w:pPr>
            <w:ins w:id="464" w:author="縣 幹哉 [2]" w:date="2020-10-22T15:21:00Z">
              <w:r w:rsidRPr="00B35A3C">
                <w:rPr>
                  <w:rFonts w:ascii="Arial" w:eastAsia="ＭＳ 明朝" w:hAnsi="Arial" w:cs="Arial"/>
                  <w:color w:val="00B0F0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B35A3C">
                <w:rPr>
                  <w:rFonts w:ascii="Arial" w:eastAsia="DengXian" w:hAnsi="Arial" w:cs="Arial" w:hint="eastAsia"/>
                  <w:color w:val="00B0F0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14:paraId="5B3B5A46" w14:textId="77777777" w:rsidR="00B35A3C" w:rsidRPr="007221C6" w:rsidRDefault="00E2351B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5" w:author="縣 幹哉 [2]" w:date="2020-10-22T15:21:00Z"/>
                <w:rFonts w:ascii="Arial" w:hAnsi="Arial" w:cs="Arial"/>
                <w:bCs/>
                <w:color w:val="00B0F0"/>
                <w:kern w:val="0"/>
                <w:sz w:val="18"/>
                <w:szCs w:val="18"/>
                <w:vertAlign w:val="superscript"/>
                <w:lang w:eastAsia="zh-CN"/>
              </w:rPr>
            </w:pPr>
            <w:ins w:id="466" w:author="縣 幹哉 [2]" w:date="2020-10-23T16:53:00Z"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0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1</w:t>
              </w:r>
              <w:r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/0.5</w:t>
              </w:r>
              <w:r w:rsidRPr="005C7D4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B35A3C" w:rsidRPr="00B35A3C" w14:paraId="0C79D467" w14:textId="77777777" w:rsidTr="00530802">
        <w:trPr>
          <w:jc w:val="center"/>
          <w:ins w:id="467" w:author="縣 幹哉 [2]" w:date="2020-10-22T15:21:00Z"/>
        </w:trPr>
        <w:tc>
          <w:tcPr>
            <w:tcW w:w="5927" w:type="dxa"/>
            <w:gridSpan w:val="3"/>
            <w:vAlign w:val="center"/>
          </w:tcPr>
          <w:p w14:paraId="038D01F9" w14:textId="77777777" w:rsidR="00E2351B" w:rsidRDefault="00E2351B" w:rsidP="00E2351B">
            <w:pPr>
              <w:pStyle w:val="TAN"/>
              <w:rPr>
                <w:ins w:id="468" w:author="縣 幹哉 [2]" w:date="2020-10-23T16:51:00Z"/>
                <w:color w:val="5B9BD5" w:themeColor="accent1"/>
              </w:rPr>
            </w:pPr>
            <w:ins w:id="469" w:author="縣 幹哉 [2]" w:date="2020-10-23T16:51:00Z">
              <w:r w:rsidRPr="00BE1B28">
                <w:rPr>
                  <w:color w:val="5B9BD5" w:themeColor="accent1"/>
                </w:rPr>
                <w:t xml:space="preserve">NOTE 1:   </w:t>
              </w:r>
              <w:r w:rsidRPr="00BE1B28">
                <w:rPr>
                  <w:rFonts w:hint="eastAsia"/>
                  <w:color w:val="5B9BD5" w:themeColor="accent1"/>
                </w:rPr>
                <w:t>Applicable</w:t>
              </w:r>
              <w:r w:rsidRPr="00BE1B28">
                <w:rPr>
                  <w:color w:val="5B9BD5" w:themeColor="accent1"/>
                </w:rPr>
                <w:t xml:space="preserve"> for the frequency range of 25</w:t>
              </w:r>
              <w:r w:rsidRPr="00BE1B28">
                <w:rPr>
                  <w:rFonts w:hint="eastAsia"/>
                  <w:color w:val="5B9BD5" w:themeColor="accent1"/>
                  <w:lang w:val="en-US"/>
                </w:rPr>
                <w:t>1</w:t>
              </w:r>
              <w:r w:rsidRPr="00BE1B28">
                <w:rPr>
                  <w:color w:val="5B9BD5" w:themeColor="accent1"/>
                </w:rPr>
                <w:t>5-2690</w:t>
              </w:r>
              <w:r w:rsidRPr="00BE1B28">
                <w:rPr>
                  <w:rFonts w:hint="eastAsia"/>
                  <w:color w:val="5B9BD5" w:themeColor="accent1"/>
                  <w:lang w:val="en-US"/>
                </w:rPr>
                <w:t xml:space="preserve"> </w:t>
              </w:r>
              <w:proofErr w:type="spellStart"/>
              <w:r w:rsidRPr="00BE1B28">
                <w:rPr>
                  <w:color w:val="5B9BD5" w:themeColor="accent1"/>
                </w:rPr>
                <w:t>MHz</w:t>
              </w:r>
              <w:r w:rsidRPr="00BE1B28">
                <w:rPr>
                  <w:rFonts w:hint="eastAsia"/>
                  <w:color w:val="5B9BD5" w:themeColor="accent1"/>
                </w:rPr>
                <w:t>.</w:t>
              </w:r>
              <w:proofErr w:type="spellEnd"/>
            </w:ins>
          </w:p>
          <w:p w14:paraId="53916919" w14:textId="77777777" w:rsidR="00B35A3C" w:rsidRPr="00B35A3C" w:rsidRDefault="00E2351B" w:rsidP="00E2351B">
            <w:pPr>
              <w:pStyle w:val="TAN"/>
              <w:rPr>
                <w:ins w:id="470" w:author="縣 幹哉 [2]" w:date="2020-10-22T15:21:00Z"/>
                <w:rFonts w:ascii="Times New Roman" w:hAnsi="Times New Roman" w:cs="Arial"/>
                <w:color w:val="00B0F0"/>
                <w:lang w:val="en-GB" w:eastAsia="zh-CN"/>
              </w:rPr>
            </w:pPr>
            <w:ins w:id="471" w:author="縣 幹哉 [2]" w:date="2020-10-23T16:51:00Z">
              <w:r>
                <w:rPr>
                  <w:color w:val="5B9BD5" w:themeColor="accent1"/>
                </w:rPr>
                <w:t>NOTE 2:   Applicable for the frequency range of 2496-2515 MHz</w:t>
              </w:r>
            </w:ins>
          </w:p>
        </w:tc>
      </w:tr>
    </w:tbl>
    <w:p w14:paraId="38D6319C" w14:textId="77777777" w:rsidR="00B35A3C" w:rsidRPr="00B35A3C" w:rsidRDefault="00B35A3C" w:rsidP="00B35A3C">
      <w:pPr>
        <w:widowControl/>
        <w:wordWrap/>
        <w:autoSpaceDE/>
        <w:autoSpaceDN/>
        <w:spacing w:after="180" w:line="240" w:lineRule="auto"/>
        <w:jc w:val="left"/>
        <w:rPr>
          <w:ins w:id="472" w:author="縣 幹哉 [2]" w:date="2020-10-22T15:21:00Z"/>
          <w:rFonts w:ascii="Times New Roman" w:eastAsia="SimSun" w:hAnsi="Times New Roman" w:cs="Times New Roman"/>
          <w:color w:val="00B0F0"/>
          <w:kern w:val="0"/>
          <w:szCs w:val="20"/>
          <w:lang w:val="en-GB" w:eastAsia="zh-CN"/>
        </w:rPr>
      </w:pPr>
    </w:p>
    <w:p w14:paraId="0C39FE60" w14:textId="77777777" w:rsidR="00B35A3C" w:rsidRPr="00B35A3C" w:rsidRDefault="00B35A3C" w:rsidP="00B35A3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73" w:author="縣 幹哉 [2]" w:date="2020-10-22T15:21:00Z"/>
          <w:rFonts w:ascii="Arial" w:eastAsia="SimSun" w:hAnsi="Arial" w:cs="Arial"/>
          <w:color w:val="00B0F0"/>
          <w:kern w:val="0"/>
          <w:sz w:val="28"/>
          <w:szCs w:val="28"/>
          <w:lang w:eastAsia="en-US"/>
        </w:rPr>
      </w:pPr>
      <w:ins w:id="474" w:author="縣 幹哉 [2]" w:date="2020-10-22T15:21:00Z">
        <w:r w:rsidRPr="00B35A3C">
          <w:rPr>
            <w:rFonts w:ascii="Arial" w:eastAsia="SimSun" w:hAnsi="Arial" w:cs="Arial"/>
            <w:color w:val="00B0F0"/>
            <w:kern w:val="0"/>
            <w:sz w:val="28"/>
            <w:szCs w:val="28"/>
            <w:lang w:eastAsia="zh-CN"/>
          </w:rPr>
          <w:t>7</w:t>
        </w:r>
        <w:r w:rsidRPr="00B35A3C">
          <w:rPr>
            <w:rFonts w:ascii="Arial" w:eastAsia="SimSun" w:hAnsi="Arial" w:cs="Arial"/>
            <w:color w:val="00B0F0"/>
            <w:kern w:val="0"/>
            <w:sz w:val="28"/>
            <w:szCs w:val="28"/>
            <w:lang w:eastAsia="en-US"/>
          </w:rPr>
          <w:t>.x</w:t>
        </w:r>
        <w:r w:rsidRPr="00B35A3C">
          <w:rPr>
            <w:rFonts w:ascii="Arial" w:eastAsia="SimSun" w:hAnsi="Arial" w:cs="Arial"/>
            <w:color w:val="00B0F0"/>
            <w:kern w:val="0"/>
            <w:sz w:val="28"/>
            <w:szCs w:val="28"/>
            <w:lang w:eastAsia="zh-CN"/>
          </w:rPr>
          <w:t>.5</w:t>
        </w:r>
        <w:r w:rsidRPr="00B35A3C">
          <w:rPr>
            <w:rFonts w:ascii="Arial" w:eastAsia="SimSun" w:hAnsi="Arial" w:cs="Arial"/>
            <w:color w:val="00B0F0"/>
            <w:kern w:val="0"/>
            <w:sz w:val="28"/>
            <w:szCs w:val="28"/>
            <w:lang w:eastAsia="sv-SE"/>
          </w:rPr>
          <w:tab/>
          <w:t>MSD</w:t>
        </w:r>
      </w:ins>
    </w:p>
    <w:p w14:paraId="27E04E0B" w14:textId="77777777" w:rsidR="00B35A3C" w:rsidRPr="007B6B0C" w:rsidRDefault="00B35A3C" w:rsidP="00B35A3C">
      <w:pPr>
        <w:widowControl/>
        <w:wordWrap/>
        <w:autoSpaceDE/>
        <w:autoSpaceDN/>
        <w:spacing w:after="180" w:line="240" w:lineRule="auto"/>
        <w:jc w:val="left"/>
        <w:rPr>
          <w:ins w:id="475" w:author="縣 幹哉 [2]" w:date="2020-10-22T15:21:00Z"/>
          <w:rFonts w:ascii="Times New Roman" w:eastAsia="SimSun" w:hAnsi="Times New Roman" w:cs="Times New Roman"/>
          <w:color w:val="00B0F0"/>
          <w:kern w:val="0"/>
          <w:sz w:val="22"/>
          <w:u w:val="single"/>
          <w:lang w:eastAsia="zh-CN"/>
        </w:rPr>
      </w:pPr>
      <w:ins w:id="476" w:author="縣 幹哉 [2]" w:date="2020-10-22T15:21:00Z">
        <w:r w:rsidRPr="00B35A3C">
          <w:rPr>
            <w:rFonts w:ascii="Times New Roman" w:eastAsia="游明朝" w:hAnsi="Times New Roman" w:cs="Times New Roman"/>
            <w:color w:val="00B0F0"/>
            <w:kern w:val="0"/>
            <w:szCs w:val="20"/>
            <w:lang w:val="sv-SE" w:eastAsia="ja-JP"/>
          </w:rPr>
          <w:t>All MSD requirements forDC_3-41_n28-n41</w:t>
        </w:r>
        <w:r w:rsidRPr="00B35A3C">
          <w:rPr>
            <w:rFonts w:ascii="Times New Roman" w:eastAsia="SimSun" w:hAnsi="Times New Roman" w:cs="Times New Roman"/>
            <w:color w:val="00B0F0"/>
            <w:kern w:val="0"/>
            <w:szCs w:val="20"/>
            <w:lang w:val="en-GB" w:eastAsia="ja-JP"/>
          </w:rPr>
          <w:t xml:space="preserve"> </w:t>
        </w:r>
        <w:r w:rsidRPr="00B35A3C">
          <w:rPr>
            <w:rFonts w:ascii="Times New Roman" w:eastAsia="游明朝" w:hAnsi="Times New Roman" w:cs="Times New Roman"/>
            <w:color w:val="00B0F0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14:paraId="631EB311" w14:textId="77777777" w:rsidR="00B35A3C" w:rsidDel="00B35A3C" w:rsidRDefault="00B35A3C" w:rsidP="0069621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del w:id="477" w:author="縣 幹哉 [2]" w:date="2020-10-22T15:21:00Z"/>
          <w:rFonts w:ascii="Arial" w:eastAsia="SimSun" w:hAnsi="Arial" w:cs="Times New Roman"/>
          <w:color w:val="00B0F0"/>
          <w:kern w:val="0"/>
          <w:sz w:val="32"/>
          <w:szCs w:val="20"/>
          <w:lang w:val="sv-SE" w:eastAsia="zh-CN"/>
        </w:rPr>
      </w:pPr>
    </w:p>
    <w:bookmarkEnd w:id="9"/>
    <w:p w14:paraId="2BC8806C" w14:textId="77777777" w:rsidR="00313407" w:rsidRPr="007B6B0C" w:rsidRDefault="00313407" w:rsidP="00C4387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color w:val="00B0F0"/>
          <w:kern w:val="0"/>
          <w:sz w:val="22"/>
          <w:u w:val="single"/>
          <w:lang w:eastAsia="zh-CN"/>
        </w:rPr>
      </w:pPr>
    </w:p>
    <w:p w14:paraId="45F382A1" w14:textId="77777777"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lastRenderedPageBreak/>
        <w:t>&lt;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7"/>
    <w:bookmarkEnd w:id="10"/>
    <w:bookmarkEnd w:id="11"/>
    <w:bookmarkEnd w:id="12"/>
    <w:bookmarkEnd w:id="13"/>
    <w:p w14:paraId="29E73AB3" w14:textId="77777777"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14:paraId="26C3A132" w14:textId="77777777" w:rsidR="005F257D" w:rsidRPr="0048098A" w:rsidRDefault="00A74C66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17917F" w14:textId="77777777" w:rsidR="00A74C66" w:rsidRDefault="00A74C66" w:rsidP="00696217">
      <w:pPr>
        <w:spacing w:after="0" w:line="240" w:lineRule="auto"/>
      </w:pPr>
      <w:r>
        <w:separator/>
      </w:r>
    </w:p>
  </w:endnote>
  <w:endnote w:type="continuationSeparator" w:id="0">
    <w:p w14:paraId="519274CB" w14:textId="77777777" w:rsidR="00A74C66" w:rsidRDefault="00A74C66" w:rsidP="0069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8DC282" w14:textId="77777777" w:rsidR="00A74C66" w:rsidRDefault="00A74C66" w:rsidP="00696217">
      <w:pPr>
        <w:spacing w:after="0" w:line="240" w:lineRule="auto"/>
      </w:pPr>
      <w:r>
        <w:separator/>
      </w:r>
    </w:p>
  </w:footnote>
  <w:footnote w:type="continuationSeparator" w:id="0">
    <w:p w14:paraId="6E32F983" w14:textId="77777777" w:rsidR="00A74C66" w:rsidRDefault="00A74C66" w:rsidP="00696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縣 幹哉">
    <w15:presenceInfo w15:providerId="Windows Live" w15:userId="07aa393f4fb99c41"/>
  </w15:person>
  <w15:person w15:author="縣 幹哉 [2]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092"/>
    <w:rsid w:val="000065D1"/>
    <w:rsid w:val="000A36AB"/>
    <w:rsid w:val="000B1787"/>
    <w:rsid w:val="00124ADF"/>
    <w:rsid w:val="00125092"/>
    <w:rsid w:val="0018662B"/>
    <w:rsid w:val="001A2383"/>
    <w:rsid w:val="001B7D46"/>
    <w:rsid w:val="0020325A"/>
    <w:rsid w:val="0020561C"/>
    <w:rsid w:val="00256EB1"/>
    <w:rsid w:val="002F4354"/>
    <w:rsid w:val="003035F0"/>
    <w:rsid w:val="00313407"/>
    <w:rsid w:val="003350C4"/>
    <w:rsid w:val="0035430C"/>
    <w:rsid w:val="00392900"/>
    <w:rsid w:val="0039417C"/>
    <w:rsid w:val="003B69C1"/>
    <w:rsid w:val="00455D4C"/>
    <w:rsid w:val="00473160"/>
    <w:rsid w:val="0048098A"/>
    <w:rsid w:val="00591F09"/>
    <w:rsid w:val="005E513A"/>
    <w:rsid w:val="005F04A6"/>
    <w:rsid w:val="006267E2"/>
    <w:rsid w:val="00696217"/>
    <w:rsid w:val="006A6FC2"/>
    <w:rsid w:val="006D6413"/>
    <w:rsid w:val="006E7209"/>
    <w:rsid w:val="006F4272"/>
    <w:rsid w:val="00700E77"/>
    <w:rsid w:val="007077C9"/>
    <w:rsid w:val="00793F60"/>
    <w:rsid w:val="007B6B0C"/>
    <w:rsid w:val="007D5877"/>
    <w:rsid w:val="007E73BD"/>
    <w:rsid w:val="007F250D"/>
    <w:rsid w:val="00812E68"/>
    <w:rsid w:val="00815F32"/>
    <w:rsid w:val="00824512"/>
    <w:rsid w:val="00857F5A"/>
    <w:rsid w:val="00896E9A"/>
    <w:rsid w:val="009210CA"/>
    <w:rsid w:val="00961281"/>
    <w:rsid w:val="009868BD"/>
    <w:rsid w:val="009F428C"/>
    <w:rsid w:val="00A74C66"/>
    <w:rsid w:val="00AA56D0"/>
    <w:rsid w:val="00B35A3C"/>
    <w:rsid w:val="00B9238C"/>
    <w:rsid w:val="00BA4608"/>
    <w:rsid w:val="00C23F65"/>
    <w:rsid w:val="00C34AFB"/>
    <w:rsid w:val="00C43873"/>
    <w:rsid w:val="00C474A7"/>
    <w:rsid w:val="00C72B2E"/>
    <w:rsid w:val="00C9140D"/>
    <w:rsid w:val="00D056DE"/>
    <w:rsid w:val="00D26654"/>
    <w:rsid w:val="00D353C8"/>
    <w:rsid w:val="00D36A03"/>
    <w:rsid w:val="00D72873"/>
    <w:rsid w:val="00E070EF"/>
    <w:rsid w:val="00E2351B"/>
    <w:rsid w:val="00E33811"/>
    <w:rsid w:val="00E7255D"/>
    <w:rsid w:val="00E9483F"/>
    <w:rsid w:val="00F00A2B"/>
    <w:rsid w:val="00F5333D"/>
    <w:rsid w:val="00FC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A139CC"/>
  <w15:docId w15:val="{C39EE7AF-C8F1-4CE3-992E-B64A15C1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48098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48098A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semiHidden/>
    <w:rsid w:val="0048098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a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a4">
    <w:name w:val="吹き出し (文字)"/>
    <w:basedOn w:val="a0"/>
    <w:link w:val="a3"/>
    <w:uiPriority w:val="99"/>
    <w:semiHidden/>
    <w:rsid w:val="00313407"/>
    <w:rPr>
      <w:sz w:val="16"/>
      <w:szCs w:val="16"/>
    </w:rPr>
  </w:style>
  <w:style w:type="paragraph" w:customStyle="1" w:styleId="TAN">
    <w:name w:val="TAN"/>
    <w:basedOn w:val="a"/>
    <w:link w:val="TANChar"/>
    <w:qFormat/>
    <w:rsid w:val="00E070EF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E070EF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96217"/>
  </w:style>
  <w:style w:type="paragraph" w:styleId="a7">
    <w:name w:val="footer"/>
    <w:basedOn w:val="a"/>
    <w:link w:val="a8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96217"/>
  </w:style>
  <w:style w:type="paragraph" w:styleId="a9">
    <w:name w:val="annotation text"/>
    <w:basedOn w:val="a"/>
    <w:link w:val="aa"/>
    <w:uiPriority w:val="99"/>
    <w:semiHidden/>
    <w:unhideWhenUsed/>
    <w:rsid w:val="00E2351B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E23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425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2</cp:revision>
  <dcterms:created xsi:type="dcterms:W3CDTF">2020-11-05T06:04:00Z</dcterms:created>
  <dcterms:modified xsi:type="dcterms:W3CDTF">2020-11-05T06:04:00Z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